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89D3DE" w:rsidR="001E41F3" w:rsidRDefault="005269DF">
      <w:pPr>
        <w:pStyle w:val="CRCoverPage"/>
        <w:tabs>
          <w:tab w:val="right" w:pos="9639"/>
        </w:tabs>
        <w:spacing w:after="0"/>
        <w:rPr>
          <w:b/>
          <w:i/>
          <w:noProof/>
          <w:sz w:val="28"/>
        </w:rPr>
      </w:pPr>
      <w:r>
        <w:rPr>
          <w:b/>
          <w:noProof/>
          <w:sz w:val="24"/>
        </w:rPr>
        <w:t>3GPP TSG-RAN WG2</w:t>
      </w:r>
      <w:r>
        <w:fldChar w:fldCharType="begin"/>
      </w:r>
      <w:r>
        <w:instrText xml:space="preserve"> DOCPROPERTY  TSG/WGRef  \* MERGEFORMAT </w:instrText>
      </w:r>
      <w:r>
        <w:fldChar w:fldCharType="end"/>
      </w:r>
      <w:r>
        <w:rPr>
          <w:b/>
          <w:noProof/>
          <w:sz w:val="24"/>
        </w:rPr>
        <w:t xml:space="preserve"> Meeting #125</w:t>
      </w:r>
      <w:r w:rsidR="001E41F3">
        <w:rPr>
          <w:b/>
          <w:i/>
          <w:noProof/>
          <w:sz w:val="28"/>
        </w:rPr>
        <w:tab/>
      </w:r>
      <w:r w:rsidR="00895DCB" w:rsidRPr="00895DCB">
        <w:rPr>
          <w:b/>
          <w:noProof/>
          <w:sz w:val="28"/>
        </w:rPr>
        <w:t>R2-240127</w:t>
      </w:r>
      <w:r w:rsidR="00895DCB">
        <w:rPr>
          <w:b/>
          <w:noProof/>
          <w:sz w:val="28"/>
        </w:rPr>
        <w:t>2</w:t>
      </w:r>
    </w:p>
    <w:p w14:paraId="7CB45193" w14:textId="7018F38F" w:rsidR="001E41F3" w:rsidRDefault="005269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07DA1" w:rsidR="001E41F3" w:rsidRPr="00410371" w:rsidRDefault="005269DF" w:rsidP="005269DF">
            <w:pPr>
              <w:pStyle w:val="CRCoverPage"/>
              <w:spacing w:after="0"/>
              <w:jc w:val="right"/>
              <w:rPr>
                <w:b/>
                <w:noProof/>
                <w:sz w:val="28"/>
              </w:rPr>
            </w:pPr>
            <w:r w:rsidRPr="005269DF">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FF29F" w:rsidR="001E41F3" w:rsidRPr="00410371" w:rsidRDefault="00895DCB" w:rsidP="00895DCB">
            <w:pPr>
              <w:pStyle w:val="CRCoverPage"/>
              <w:spacing w:after="0"/>
              <w:jc w:val="right"/>
              <w:rPr>
                <w:noProof/>
              </w:rPr>
            </w:pPr>
            <w:r>
              <w:rPr>
                <w:b/>
                <w:noProof/>
                <w:sz w:val="28"/>
              </w:rPr>
              <w:t>1768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80BE51" w:rsidR="001E41F3" w:rsidRPr="00410371" w:rsidRDefault="005269D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AB094" w:rsidR="001E41F3" w:rsidRPr="00410371" w:rsidRDefault="00C306D0">
            <w:pPr>
              <w:pStyle w:val="CRCoverPage"/>
              <w:spacing w:after="0"/>
              <w:jc w:val="center"/>
              <w:rPr>
                <w:noProof/>
                <w:sz w:val="28"/>
              </w:rPr>
            </w:pPr>
            <w:r>
              <w:rPr>
                <w:b/>
                <w:noProof/>
                <w:sz w:val="28"/>
              </w:rPr>
              <w:t>18.0</w:t>
            </w:r>
            <w:r w:rsidR="005269D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6C7EE3" w:rsidR="00F25D98" w:rsidRDefault="00D411F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B1DD" w:rsidR="00F25D98" w:rsidRDefault="00D411F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FD9FB" w:rsidR="001E41F3" w:rsidRDefault="00D411F3">
            <w:pPr>
              <w:pStyle w:val="CRCoverPage"/>
              <w:spacing w:after="0"/>
              <w:ind w:left="100"/>
              <w:rPr>
                <w:noProof/>
              </w:rPr>
            </w:pPr>
            <w:r w:rsidRPr="00D411F3">
              <w:t xml:space="preserve">Clarification on </w:t>
            </w:r>
            <w:proofErr w:type="spellStart"/>
            <w:r w:rsidRPr="00D411F3">
              <w:t>drx</w:t>
            </w:r>
            <w:proofErr w:type="spellEnd"/>
            <w:r w:rsidRPr="00D411F3">
              <w:t>-HARQ-RTT-</w:t>
            </w:r>
            <w:proofErr w:type="spellStart"/>
            <w:r w:rsidRPr="00D411F3">
              <w:t>TimerUL</w:t>
            </w:r>
            <w:proofErr w:type="spellEnd"/>
            <w:r w:rsidRPr="00D411F3">
              <w:t xml:space="preserve"> for TTIB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11F3" w14:paraId="46D5D7C2" w14:textId="77777777" w:rsidTr="00547111">
        <w:tc>
          <w:tcPr>
            <w:tcW w:w="1843" w:type="dxa"/>
            <w:tcBorders>
              <w:left w:val="single" w:sz="4" w:space="0" w:color="auto"/>
            </w:tcBorders>
          </w:tcPr>
          <w:p w14:paraId="45A6C2C4" w14:textId="77777777" w:rsidR="00D411F3" w:rsidRDefault="00D411F3" w:rsidP="00D41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FE935" w:rsidR="00D411F3" w:rsidRDefault="00D411F3" w:rsidP="00D411F3">
            <w:pPr>
              <w:pStyle w:val="CRCoverPage"/>
              <w:spacing w:after="0"/>
              <w:ind w:left="100"/>
              <w:rPr>
                <w:noProof/>
              </w:rPr>
            </w:pPr>
            <w:r>
              <w:t>Huawei, HiSilicon</w:t>
            </w:r>
          </w:p>
        </w:tc>
      </w:tr>
      <w:tr w:rsidR="00D411F3" w14:paraId="4196B218" w14:textId="77777777" w:rsidTr="00547111">
        <w:tc>
          <w:tcPr>
            <w:tcW w:w="1843" w:type="dxa"/>
            <w:tcBorders>
              <w:left w:val="single" w:sz="4" w:space="0" w:color="auto"/>
            </w:tcBorders>
          </w:tcPr>
          <w:p w14:paraId="14C300BA" w14:textId="77777777" w:rsidR="00D411F3" w:rsidRDefault="00D411F3" w:rsidP="00D41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DFC64" w:rsidR="00D411F3" w:rsidRDefault="00D411F3" w:rsidP="00D411F3">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E3FAD" w:rsidR="001E41F3" w:rsidRDefault="00D411F3">
            <w:pPr>
              <w:pStyle w:val="CRCoverPage"/>
              <w:spacing w:after="0"/>
              <w:ind w:left="100"/>
              <w:rPr>
                <w:noProof/>
              </w:rPr>
            </w:pPr>
            <w:r>
              <w:rPr>
                <w:rFonts w:hint="eastAsia"/>
                <w:lang w:eastAsia="zh-CN"/>
              </w:rPr>
              <w:t>TEI</w:t>
            </w:r>
            <w:r w:rsidR="00DE529A">
              <w:rPr>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188A4" w:rsidR="001E41F3" w:rsidRDefault="00D411F3">
            <w:pPr>
              <w:pStyle w:val="CRCoverPage"/>
              <w:spacing w:after="0"/>
              <w:ind w:left="100"/>
              <w:rPr>
                <w:noProof/>
              </w:rPr>
            </w:pPr>
            <w:r>
              <w:t>2024-02-1</w:t>
            </w:r>
            <w:r w:rsidR="00895DC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7747" w:rsidR="001E41F3" w:rsidRPr="005269DF" w:rsidRDefault="00C306D0"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CCC41" w:rsidR="001E41F3" w:rsidRDefault="00D411F3">
            <w:pPr>
              <w:pStyle w:val="CRCoverPage"/>
              <w:spacing w:after="0"/>
              <w:ind w:left="100"/>
              <w:rPr>
                <w:noProof/>
              </w:rPr>
            </w:pPr>
            <w:r>
              <w:t>Rel-1</w:t>
            </w:r>
            <w:r w:rsidR="00C306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5E1" w:rsidRDefault="001E41F3" w:rsidP="009455E1">
            <w:pPr>
              <w:pStyle w:val="CRCoverPage"/>
            </w:pPr>
            <w:r>
              <w:rPr>
                <w:noProof/>
              </w:rPr>
              <w:t xml:space="preserve">Use </w:t>
            </w:r>
            <w:r>
              <w:rPr>
                <w:noProof/>
                <w:u w:val="single"/>
              </w:rPr>
              <w:t>one</w:t>
            </w:r>
            <w:r>
              <w:rPr>
                <w:noProof/>
              </w:rPr>
              <w:t xml:space="preserve"> of the following categories:</w:t>
            </w:r>
            <w:r>
              <w:rPr>
                <w:b/>
                <w:noProof/>
              </w:rPr>
              <w:br/>
              <w:t>F</w:t>
            </w:r>
            <w:r>
              <w:rPr>
                <w:noProof/>
              </w:rPr>
              <w:t xml:space="preserve">  (correction)</w:t>
            </w:r>
            <w:r>
              <w:rPr>
                <w:noProof/>
              </w:rPr>
              <w:br/>
            </w:r>
            <w:r>
              <w:rPr>
                <w:b/>
                <w:noProof/>
              </w:rPr>
              <w:t>A</w:t>
            </w:r>
            <w:r>
              <w:rPr>
                <w:noProof/>
              </w:rPr>
              <w:t xml:space="preserve">  (</w:t>
            </w:r>
            <w:r w:rsidR="00DE34CF">
              <w:rPr>
                <w:noProof/>
              </w:rPr>
              <w:t xml:space="preserve">mirror </w:t>
            </w:r>
            <w:r>
              <w:rPr>
                <w:noProof/>
              </w:rPr>
              <w:t>correspond</w:t>
            </w:r>
            <w:r w:rsidR="00DE34CF">
              <w:rPr>
                <w:noProof/>
              </w:rPr>
              <w:t xml:space="preserve">ing </w:t>
            </w:r>
            <w:r>
              <w:rPr>
                <w:noProof/>
              </w:rPr>
              <w:t xml:space="preserve">to a </w:t>
            </w:r>
            <w:r w:rsidR="00DE34CF">
              <w:rPr>
                <w:noProof/>
              </w:rPr>
              <w:t xml:space="preserve">change </w:t>
            </w:r>
            <w:r>
              <w:rPr>
                <w:noProof/>
              </w:rPr>
              <w:t xml:space="preserve">in an earlier </w:t>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sidR="00665C47">
              <w:rPr>
                <w:noProof/>
              </w:rPr>
              <w:tab/>
            </w:r>
            <w:r>
              <w:rPr>
                <w:noProof/>
              </w:rPr>
              <w:t>release)</w:t>
            </w:r>
            <w:r>
              <w:rPr>
                <w:noProof/>
              </w:rPr>
              <w:br/>
            </w:r>
            <w:r>
              <w:rPr>
                <w:b/>
                <w:noProof/>
              </w:rPr>
              <w:t>B</w:t>
            </w:r>
            <w:r>
              <w:rPr>
                <w:noProof/>
              </w:rPr>
              <w:t xml:space="preserve">  (addition of feature), </w:t>
            </w:r>
            <w:r>
              <w:rPr>
                <w:noProof/>
              </w:rPr>
              <w:br/>
            </w:r>
            <w:r>
              <w:rPr>
                <w:b/>
                <w:noProof/>
              </w:rPr>
              <w:t>C</w:t>
            </w:r>
            <w:r>
              <w:rPr>
                <w:noProof/>
              </w:rPr>
              <w:t xml:space="preserve">  (functional modification of feature)</w:t>
            </w:r>
            <w:r>
              <w:rPr>
                <w:noProof/>
              </w:rPr>
              <w:br/>
            </w:r>
            <w:r>
              <w:rPr>
                <w:b/>
                <w:noProof/>
              </w:rPr>
              <w:t>D</w:t>
            </w:r>
            <w:r>
              <w:rPr>
                <w:noProof/>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B8AC6" w14:textId="7F140915" w:rsidR="005900B9" w:rsidRPr="005900B9" w:rsidRDefault="00E72C87" w:rsidP="007D61E5">
            <w:pPr>
              <w:pStyle w:val="CRCoverPage"/>
              <w:spacing w:after="0"/>
              <w:ind w:left="100"/>
              <w:jc w:val="both"/>
              <w:rPr>
                <w:noProof/>
              </w:rPr>
            </w:pPr>
            <w:r>
              <w:rPr>
                <w:noProof/>
              </w:rPr>
              <w:t xml:space="preserve">As specified in the subclause 5.7 of </w:t>
            </w:r>
            <w:r w:rsidRPr="003E2BAE">
              <w:rPr>
                <w:lang w:eastAsia="ko-KR"/>
              </w:rPr>
              <w:t>Discontinuous Reception (DRX)</w:t>
            </w:r>
            <w:r>
              <w:rPr>
                <w:noProof/>
              </w:rPr>
              <w:t xml:space="preserve"> in </w:t>
            </w:r>
            <w:r w:rsidR="00CD03B7">
              <w:rPr>
                <w:noProof/>
              </w:rPr>
              <w:t xml:space="preserve">the </w:t>
            </w:r>
            <w:r>
              <w:rPr>
                <w:noProof/>
              </w:rPr>
              <w:t>current NR MAC spec, i</w:t>
            </w:r>
            <w:r w:rsidRPr="00DE529A">
              <w:rPr>
                <w:noProof/>
              </w:rPr>
              <w:t xml:space="preserve">f </w:t>
            </w:r>
            <w:r w:rsidRPr="0047096C">
              <w:rPr>
                <w:i/>
                <w:noProof/>
              </w:rPr>
              <w:t>drx-LastTransmissionUL</w:t>
            </w:r>
            <w:r w:rsidRPr="00DE529A">
              <w:rPr>
                <w:noProof/>
              </w:rPr>
              <w:t xml:space="preserve"> is configured, the UE shall start the </w:t>
            </w:r>
            <w:r w:rsidRPr="0047096C">
              <w:rPr>
                <w:i/>
                <w:noProof/>
              </w:rPr>
              <w:t>drx-HARQ-RTT-TimerUL</w:t>
            </w:r>
            <w:r w:rsidRPr="00DE529A">
              <w:rPr>
                <w:noProof/>
              </w:rPr>
              <w:t xml:space="preserve"> for the corresponding HARQ process after </w:t>
            </w:r>
            <w:r w:rsidRPr="00E72C87">
              <w:rPr>
                <w:noProof/>
                <w:highlight w:val="yellow"/>
              </w:rPr>
              <w:t>the last transmission within a bundle</w:t>
            </w:r>
            <w:r w:rsidRPr="00DE529A">
              <w:rPr>
                <w:noProof/>
              </w:rPr>
              <w:t xml:space="preserve">. </w:t>
            </w:r>
          </w:p>
          <w:tbl>
            <w:tblPr>
              <w:tblStyle w:val="af3"/>
              <w:tblW w:w="0" w:type="auto"/>
              <w:jc w:val="center"/>
              <w:shd w:val="clear" w:color="auto" w:fill="C6D9F1" w:themeFill="text2" w:themeFillTint="33"/>
              <w:tblLayout w:type="fixed"/>
              <w:tblLook w:val="04A0" w:firstRow="1" w:lastRow="0" w:firstColumn="1" w:lastColumn="0" w:noHBand="0" w:noVBand="1"/>
            </w:tblPr>
            <w:tblGrid>
              <w:gridCol w:w="6715"/>
            </w:tblGrid>
            <w:tr w:rsidR="00E72C87" w14:paraId="4F068BBB" w14:textId="77777777" w:rsidTr="005900B9">
              <w:trPr>
                <w:trHeight w:val="1786"/>
                <w:jc w:val="center"/>
              </w:trPr>
              <w:tc>
                <w:tcPr>
                  <w:tcW w:w="6715" w:type="dxa"/>
                  <w:shd w:val="clear" w:color="auto" w:fill="C6D9F1" w:themeFill="text2" w:themeFillTint="33"/>
                </w:tcPr>
                <w:p w14:paraId="49916C28" w14:textId="77777777" w:rsidR="00E72C87" w:rsidRPr="003E2BAE" w:rsidRDefault="00E72C87" w:rsidP="00E72C87">
                  <w:pPr>
                    <w:pStyle w:val="2"/>
                    <w:jc w:val="both"/>
                    <w:rPr>
                      <w:lang w:eastAsia="ko-KR"/>
                    </w:rPr>
                  </w:pPr>
                  <w:r w:rsidRPr="003E2BAE">
                    <w:rPr>
                      <w:lang w:eastAsia="ko-KR"/>
                    </w:rPr>
                    <w:t>5.7</w:t>
                  </w:r>
                  <w:r w:rsidRPr="003E2BAE">
                    <w:rPr>
                      <w:lang w:eastAsia="ko-KR"/>
                    </w:rPr>
                    <w:tab/>
                    <w:t>Discontinuous Reception (DRX)</w:t>
                  </w:r>
                </w:p>
                <w:p w14:paraId="6AEF12B8" w14:textId="77777777" w:rsidR="00E72C87" w:rsidRPr="003E2BAE" w:rsidRDefault="00E72C87" w:rsidP="00E72C87">
                  <w:pPr>
                    <w:jc w:val="both"/>
                    <w:rPr>
                      <w:lang w:eastAsia="ko-KR"/>
                    </w:rPr>
                  </w:pPr>
                  <w:r w:rsidRPr="003E2BAE">
                    <w:rPr>
                      <w:lang w:eastAsia="ko-KR"/>
                    </w:rPr>
                    <w:t>RRC controls DRX operation by configuring the following parameters:</w:t>
                  </w:r>
                </w:p>
                <w:p w14:paraId="36895ECC" w14:textId="70AE1507" w:rsidR="00E72C87" w:rsidRDefault="00E72C87" w:rsidP="00E72C87">
                  <w:pPr>
                    <w:pStyle w:val="B1"/>
                    <w:jc w:val="both"/>
                    <w:rPr>
                      <w:noProof/>
                    </w:rPr>
                  </w:pPr>
                  <w:r w:rsidRPr="003E2BAE">
                    <w:rPr>
                      <w:lang w:eastAsia="ko-KR"/>
                    </w:rPr>
                    <w:t>-</w:t>
                  </w:r>
                  <w:r w:rsidRPr="003E2BAE">
                    <w:rPr>
                      <w:lang w:eastAsia="ko-KR"/>
                    </w:rPr>
                    <w:tab/>
                  </w:r>
                  <w:proofErr w:type="spellStart"/>
                  <w:r w:rsidRPr="00C306D0">
                    <w:rPr>
                      <w:i/>
                      <w:lang w:eastAsia="ko-KR"/>
                    </w:rPr>
                    <w:t>drx-LastTransmissionUL</w:t>
                  </w:r>
                  <w:proofErr w:type="spellEnd"/>
                  <w:r w:rsidRPr="00E72C87">
                    <w:rPr>
                      <w:lang w:eastAsia="ko-KR"/>
                    </w:rPr>
                    <w:t xml:space="preserve"> (optional)</w:t>
                  </w:r>
                  <w:r w:rsidRPr="003E2BAE">
                    <w:rPr>
                      <w:lang w:eastAsia="ko-KR"/>
                    </w:rPr>
                    <w:t xml:space="preserve">: the configuration to start </w:t>
                  </w:r>
                  <w:proofErr w:type="spellStart"/>
                  <w:r w:rsidRPr="00E72C87">
                    <w:rPr>
                      <w:i/>
                      <w:lang w:eastAsia="ko-KR"/>
                    </w:rPr>
                    <w:t>drx</w:t>
                  </w:r>
                  <w:proofErr w:type="spellEnd"/>
                  <w:r w:rsidRPr="00E72C87">
                    <w:rPr>
                      <w:i/>
                      <w:lang w:eastAsia="ko-KR"/>
                    </w:rPr>
                    <w:t>-HARQ-RTT-</w:t>
                  </w:r>
                  <w:proofErr w:type="spellStart"/>
                  <w:r w:rsidRPr="00E72C87">
                    <w:rPr>
                      <w:i/>
                      <w:lang w:eastAsia="ko-KR"/>
                    </w:rPr>
                    <w:t>TimerUL</w:t>
                  </w:r>
                  <w:proofErr w:type="spellEnd"/>
                  <w:r w:rsidRPr="003E2BAE">
                    <w:rPr>
                      <w:lang w:eastAsia="ko-KR"/>
                    </w:rPr>
                    <w:t xml:space="preserve"> after </w:t>
                  </w:r>
                  <w:r w:rsidRPr="00E72C87">
                    <w:rPr>
                      <w:highlight w:val="yellow"/>
                      <w:lang w:eastAsia="ko-KR"/>
                    </w:rPr>
                    <w:t>the last transmission within a bundle</w:t>
                  </w:r>
                  <w:r w:rsidRPr="003E2BAE">
                    <w:rPr>
                      <w:lang w:eastAsia="ko-KR"/>
                    </w:rPr>
                    <w:t>;</w:t>
                  </w:r>
                </w:p>
              </w:tc>
            </w:tr>
          </w:tbl>
          <w:p w14:paraId="24BB2EC4" w14:textId="64EE8CB9" w:rsidR="005900B9" w:rsidRDefault="00CD03B7" w:rsidP="005C6CD8">
            <w:pPr>
              <w:pStyle w:val="CRCoverPage"/>
              <w:spacing w:after="0"/>
              <w:ind w:left="100"/>
              <w:jc w:val="both"/>
              <w:rPr>
                <w:noProof/>
              </w:rPr>
            </w:pPr>
            <w:r>
              <w:rPr>
                <w:noProof/>
              </w:rPr>
              <w:t>However, i</w:t>
            </w:r>
            <w:r w:rsidRPr="00DE529A">
              <w:rPr>
                <w:noProof/>
              </w:rPr>
              <w:t xml:space="preserve">t is not clear whether </w:t>
            </w:r>
            <w:r w:rsidRPr="00631E8C">
              <w:rPr>
                <w:noProof/>
                <w:highlight w:val="yellow"/>
              </w:rPr>
              <w:t>the last transmission within a bundle</w:t>
            </w:r>
            <w:r w:rsidRPr="00DE529A">
              <w:rPr>
                <w:noProof/>
              </w:rPr>
              <w:t xml:space="preserve"> refers to </w:t>
            </w:r>
            <w:r w:rsidRPr="00631E8C">
              <w:rPr>
                <w:noProof/>
                <w:highlight w:val="green"/>
              </w:rPr>
              <w:t>the last transmission corresponding to the configuration</w:t>
            </w:r>
            <w:r>
              <w:rPr>
                <w:noProof/>
              </w:rPr>
              <w:t xml:space="preserve"> </w:t>
            </w:r>
            <w:r w:rsidRPr="00DE529A">
              <w:rPr>
                <w:noProof/>
              </w:rPr>
              <w:t xml:space="preserve">or </w:t>
            </w:r>
            <w:r w:rsidRPr="00631E8C">
              <w:rPr>
                <w:noProof/>
                <w:highlight w:val="cyan"/>
              </w:rPr>
              <w:t>the last</w:t>
            </w:r>
            <w:r>
              <w:rPr>
                <w:noProof/>
                <w:highlight w:val="cyan"/>
              </w:rPr>
              <w:t xml:space="preserve"> transmission actually executed</w:t>
            </w:r>
            <w:r w:rsidRPr="00DE529A">
              <w:rPr>
                <w:noProof/>
              </w:rPr>
              <w:t>.</w:t>
            </w:r>
            <w:r w:rsidR="00631E8C" w:rsidRPr="00DE529A">
              <w:rPr>
                <w:noProof/>
              </w:rPr>
              <w:t xml:space="preserve"> </w:t>
            </w:r>
          </w:p>
          <w:p w14:paraId="3EAD698F" w14:textId="77777777" w:rsidR="00CD03B7" w:rsidRDefault="00CD03B7" w:rsidP="005C6CD8">
            <w:pPr>
              <w:pStyle w:val="CRCoverPage"/>
              <w:spacing w:after="0"/>
              <w:ind w:left="100"/>
              <w:jc w:val="both"/>
              <w:rPr>
                <w:noProof/>
              </w:rPr>
            </w:pPr>
          </w:p>
          <w:p w14:paraId="67779A81" w14:textId="26B284AE" w:rsidR="00631E8C" w:rsidRPr="005900B9" w:rsidRDefault="00631E8C" w:rsidP="005C6CD8">
            <w:pPr>
              <w:pStyle w:val="CRCoverPage"/>
              <w:spacing w:after="0"/>
              <w:ind w:left="100"/>
              <w:jc w:val="both"/>
              <w:rPr>
                <w:noProof/>
              </w:rPr>
            </w:pPr>
            <w:r>
              <w:rPr>
                <w:noProof/>
              </w:rPr>
              <w:t xml:space="preserve">As specified in the subclause 5.4.2.1 of NR MAC spec, </w:t>
            </w:r>
            <w:r w:rsidRPr="00631E8C">
              <w:rPr>
                <w:noProof/>
                <w:highlight w:val="green"/>
              </w:rPr>
              <w:t xml:space="preserve">the maximum number of transmissions of a TB within a bundle is given by </w:t>
            </w:r>
            <w:r w:rsidRPr="00631E8C">
              <w:rPr>
                <w:i/>
                <w:noProof/>
                <w:highlight w:val="green"/>
                <w:lang w:eastAsia="ko-KR"/>
              </w:rPr>
              <w:t>REPETITION_NUMBER</w:t>
            </w:r>
            <w:r w:rsidRPr="00967D28">
              <w:rPr>
                <w:rFonts w:hint="eastAsia"/>
                <w:noProof/>
                <w:lang w:eastAsia="zh-CN"/>
              </w:rPr>
              <w:t>.</w:t>
            </w:r>
          </w:p>
          <w:tbl>
            <w:tblPr>
              <w:tblStyle w:val="af3"/>
              <w:tblW w:w="0" w:type="auto"/>
              <w:jc w:val="center"/>
              <w:shd w:val="clear" w:color="auto" w:fill="C6D9F1" w:themeFill="text2" w:themeFillTint="33"/>
              <w:tblLayout w:type="fixed"/>
              <w:tblLook w:val="04A0" w:firstRow="1" w:lastRow="0" w:firstColumn="1" w:lastColumn="0" w:noHBand="0" w:noVBand="1"/>
            </w:tblPr>
            <w:tblGrid>
              <w:gridCol w:w="6715"/>
            </w:tblGrid>
            <w:tr w:rsidR="005900B9" w14:paraId="005FCAEF" w14:textId="77777777" w:rsidTr="005900B9">
              <w:trPr>
                <w:jc w:val="center"/>
              </w:trPr>
              <w:tc>
                <w:tcPr>
                  <w:tcW w:w="6715" w:type="dxa"/>
                  <w:shd w:val="clear" w:color="auto" w:fill="C6D9F1" w:themeFill="text2" w:themeFillTint="33"/>
                </w:tcPr>
                <w:p w14:paraId="160A6909" w14:textId="77777777" w:rsidR="005900B9" w:rsidRPr="004B66C2" w:rsidRDefault="005900B9" w:rsidP="005900B9">
                  <w:pPr>
                    <w:pStyle w:val="4"/>
                    <w:jc w:val="both"/>
                    <w:rPr>
                      <w:lang w:eastAsia="ko-KR"/>
                    </w:rPr>
                  </w:pPr>
                  <w:bookmarkStart w:id="1" w:name="_Toc29239836"/>
                  <w:bookmarkStart w:id="2" w:name="_Toc37296195"/>
                  <w:bookmarkStart w:id="3" w:name="_Toc46490321"/>
                  <w:bookmarkStart w:id="4" w:name="_Toc52752016"/>
                  <w:bookmarkStart w:id="5" w:name="_Toc52796478"/>
                  <w:bookmarkStart w:id="6" w:name="_Toc155996161"/>
                  <w:r w:rsidRPr="003E2BAE">
                    <w:rPr>
                      <w:lang w:eastAsia="ko-KR"/>
                    </w:rPr>
                    <w:t>5.4.2.1</w:t>
                  </w:r>
                  <w:r w:rsidRPr="003E2BAE">
                    <w:rPr>
                      <w:lang w:eastAsia="ko-KR"/>
                    </w:rPr>
                    <w:tab/>
                    <w:t>HARQ Entity</w:t>
                  </w:r>
                  <w:bookmarkEnd w:id="1"/>
                  <w:bookmarkEnd w:id="2"/>
                  <w:bookmarkEnd w:id="3"/>
                  <w:bookmarkEnd w:id="4"/>
                  <w:bookmarkEnd w:id="5"/>
                  <w:bookmarkEnd w:id="6"/>
                </w:p>
                <w:p w14:paraId="286C4B26" w14:textId="77777777" w:rsidR="005900B9" w:rsidRPr="003E2BAE" w:rsidRDefault="005900B9" w:rsidP="005900B9">
                  <w:pPr>
                    <w:jc w:val="both"/>
                    <w:rPr>
                      <w:noProof/>
                      <w:lang w:eastAsia="ko-KR"/>
                    </w:rPr>
                  </w:pPr>
                  <w:r w:rsidRPr="003D21A7">
                    <w:rPr>
                      <w:noProof/>
                      <w:lang w:eastAsia="ko-KR"/>
                    </w:rPr>
                    <w:t xml:space="preserve">The maximum number of transmissions of a TB within a bundle of the dynamic grant or configured grant or the uplink grant received in a MAC RAR is </w:t>
                  </w:r>
                  <w:r w:rsidRPr="003D21A7">
                    <w:rPr>
                      <w:lang w:eastAsia="ko-KR"/>
                    </w:rPr>
                    <w:t xml:space="preserve">given </w:t>
                  </w:r>
                  <w:r w:rsidRPr="003D21A7">
                    <w:rPr>
                      <w:noProof/>
                      <w:lang w:eastAsia="ko-KR"/>
                    </w:rPr>
                    <w:t xml:space="preserve">by </w:t>
                  </w:r>
                  <w:r w:rsidRPr="003D21A7">
                    <w:rPr>
                      <w:i/>
                      <w:noProof/>
                      <w:lang w:eastAsia="ko-KR"/>
                    </w:rPr>
                    <w:t>REPETITION_NUMBER</w:t>
                  </w:r>
                  <w:r w:rsidRPr="003E2BAE">
                    <w:rPr>
                      <w:noProof/>
                      <w:lang w:eastAsia="ko-KR"/>
                    </w:rPr>
                    <w:t xml:space="preserve"> as follows:</w:t>
                  </w:r>
                </w:p>
                <w:p w14:paraId="5D8BB237" w14:textId="77777777" w:rsidR="005900B9" w:rsidRPr="003E2BAE" w:rsidRDefault="005900B9" w:rsidP="005900B9">
                  <w:pPr>
                    <w:pStyle w:val="B1"/>
                    <w:jc w:val="both"/>
                    <w:rPr>
                      <w:noProof/>
                      <w:lang w:eastAsia="ko-KR"/>
                    </w:rPr>
                  </w:pPr>
                  <w:r w:rsidRPr="003E2BAE">
                    <w:rPr>
                      <w:lang w:eastAsia="ko-KR"/>
                    </w:rPr>
                    <w:t>-</w:t>
                  </w:r>
                  <w:r w:rsidRPr="003E2BAE">
                    <w:rPr>
                      <w:lang w:eastAsia="ko-KR"/>
                    </w:rPr>
                    <w:tab/>
                    <w:t xml:space="preserve">For a dynamic grant, </w:t>
                  </w:r>
                  <w:r w:rsidRPr="003E2BAE">
                    <w:rPr>
                      <w:i/>
                      <w:noProof/>
                      <w:lang w:eastAsia="ko-KR"/>
                    </w:rPr>
                    <w:t>REPETITION_NUMBER</w:t>
                  </w:r>
                  <w:r w:rsidRPr="003E2BAE">
                    <w:rPr>
                      <w:noProof/>
                      <w:lang w:eastAsia="ko-KR"/>
                    </w:rPr>
                    <w:t xml:space="preserve"> is set to a value provided by lower layers, as specified in clause 6.1.2.1 of TS 38.214 [7];</w:t>
                  </w:r>
                </w:p>
                <w:p w14:paraId="5340D7C6" w14:textId="77777777" w:rsidR="005900B9" w:rsidRPr="003E2BAE" w:rsidRDefault="005900B9" w:rsidP="005900B9">
                  <w:pPr>
                    <w:pStyle w:val="B1"/>
                    <w:jc w:val="both"/>
                    <w:rPr>
                      <w:noProof/>
                      <w:lang w:eastAsia="ko-KR"/>
                    </w:rPr>
                  </w:pPr>
                  <w:r w:rsidRPr="003E2BAE">
                    <w:rPr>
                      <w:lang w:eastAsia="ko-KR"/>
                    </w:rPr>
                    <w:t>-</w:t>
                  </w:r>
                  <w:r w:rsidRPr="003E2BAE">
                    <w:rPr>
                      <w:lang w:eastAsia="ko-KR"/>
                    </w:rPr>
                    <w:tab/>
                    <w:t xml:space="preserve">For a configured grant, </w:t>
                  </w:r>
                  <w:r w:rsidRPr="003E2BAE">
                    <w:rPr>
                      <w:i/>
                      <w:noProof/>
                      <w:lang w:eastAsia="ko-KR"/>
                    </w:rPr>
                    <w:t>REPETITION_NUMBER</w:t>
                  </w:r>
                  <w:r w:rsidRPr="003E2BAE">
                    <w:rPr>
                      <w:noProof/>
                      <w:lang w:eastAsia="ko-KR"/>
                    </w:rPr>
                    <w:t xml:space="preserve"> is set to a value provided by lower layers, as specified in clause 6.1.2.3 of TS 38.214 [7];</w:t>
                  </w:r>
                </w:p>
                <w:p w14:paraId="79A2A111" w14:textId="77777777" w:rsidR="005900B9" w:rsidRDefault="005900B9" w:rsidP="005900B9">
                  <w:pPr>
                    <w:pStyle w:val="B1"/>
                    <w:jc w:val="both"/>
                    <w:rPr>
                      <w:noProof/>
                      <w:lang w:eastAsia="ko-KR"/>
                    </w:rPr>
                  </w:pPr>
                  <w:r w:rsidRPr="003E2BAE">
                    <w:rPr>
                      <w:lang w:eastAsia="ko-KR"/>
                    </w:rPr>
                    <w:lastRenderedPageBreak/>
                    <w:t>-</w:t>
                  </w:r>
                  <w:r w:rsidRPr="003E2BAE">
                    <w:rPr>
                      <w:lang w:eastAsia="ko-KR"/>
                    </w:rPr>
                    <w:tab/>
                  </w:r>
                  <w:r w:rsidRPr="003E2BAE">
                    <w:rPr>
                      <w:noProof/>
                      <w:lang w:eastAsia="ko-KR"/>
                    </w:rPr>
                    <w:t>For an uplink grant received in a MAC RAR, REPETITION_NUMBER is set to a value provided by lower layers, as specified in clause 6.1.2.1 of TS 38.214 [7].</w:t>
                  </w:r>
                </w:p>
                <w:p w14:paraId="2C16C3BC" w14:textId="011A57C2" w:rsidR="005900B9" w:rsidRPr="005900B9" w:rsidRDefault="005900B9" w:rsidP="00C306D0">
                  <w:pPr>
                    <w:pStyle w:val="B1"/>
                    <w:ind w:left="0" w:firstLine="0"/>
                    <w:jc w:val="both"/>
                    <w:rPr>
                      <w:noProof/>
                      <w:lang w:eastAsia="ko-KR"/>
                    </w:rPr>
                  </w:pPr>
                  <w:r w:rsidRPr="003E2BAE">
                    <w:rPr>
                      <w:lang w:eastAsia="ko-KR"/>
                    </w:rPr>
                    <w:t xml:space="preserve">If </w:t>
                  </w:r>
                  <w:r w:rsidRPr="003E2BAE">
                    <w:rPr>
                      <w:i/>
                      <w:noProof/>
                      <w:lang w:eastAsia="ko-KR"/>
                    </w:rPr>
                    <w:t>REPETITION_NUMBER</w:t>
                  </w:r>
                  <w:r w:rsidRPr="003E2BAE">
                    <w:rPr>
                      <w:noProof/>
                      <w:lang w:eastAsia="ko-KR"/>
                    </w:rPr>
                    <w:t xml:space="preserve"> &gt; 1, </w:t>
                  </w:r>
                  <w:r w:rsidRPr="003E2BAE">
                    <w:rPr>
                      <w:lang w:eastAsia="ko-KR"/>
                    </w:rPr>
                    <w:t>after the first transmission within a bundle,</w:t>
                  </w:r>
                  <w:r w:rsidRPr="003E2BAE">
                    <w:rPr>
                      <w:noProof/>
                      <w:lang w:eastAsia="ko-KR"/>
                    </w:rPr>
                    <w:t xml:space="preserve"> </w:t>
                  </w:r>
                  <w:r w:rsidRPr="00631E8C">
                    <w:rPr>
                      <w:noProof/>
                      <w:highlight w:val="cyan"/>
                      <w:lang w:eastAsia="ko-KR"/>
                    </w:rPr>
                    <w:t xml:space="preserve">at most </w:t>
                  </w:r>
                  <w:r w:rsidRPr="00631E8C">
                    <w:rPr>
                      <w:i/>
                      <w:noProof/>
                      <w:highlight w:val="cyan"/>
                      <w:lang w:eastAsia="ko-KR"/>
                    </w:rPr>
                    <w:t>REPETITION_NUMBER</w:t>
                  </w:r>
                  <w:r w:rsidRPr="00631E8C">
                    <w:rPr>
                      <w:noProof/>
                      <w:highlight w:val="cyan"/>
                      <w:lang w:eastAsia="ko-KR"/>
                    </w:rPr>
                    <w:t xml:space="preserve"> – 1 HARQ retransmissions follow within the bundle</w:t>
                  </w:r>
                  <w:r w:rsidRPr="003E2BAE">
                    <w:rPr>
                      <w:noProof/>
                      <w:lang w:eastAsia="ko-KR"/>
                    </w:rPr>
                    <w:t>.</w:t>
                  </w:r>
                  <w:r w:rsidRPr="003E2BAE">
                    <w:rPr>
                      <w:lang w:eastAsia="ko-KR"/>
                    </w:rPr>
                    <w:t xml:space="preserve"> </w:t>
                  </w:r>
                  <w:r w:rsidRPr="003E2BAE">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t>
                  </w:r>
                  <w:r w:rsidRPr="00892CF5">
                    <w:rPr>
                      <w:noProof/>
                      <w:lang w:eastAsia="ko-KR"/>
                    </w:rPr>
                    <w:t xml:space="preserve">Within a bundle, HARQ retransmissions are triggered without waiting for feedback from previous transmission according to </w:t>
                  </w:r>
                  <w:r w:rsidRPr="00892CF5">
                    <w:rPr>
                      <w:i/>
                      <w:noProof/>
                      <w:lang w:eastAsia="ko-KR"/>
                    </w:rPr>
                    <w:t>REPETITION_NUMBER</w:t>
                  </w:r>
                  <w:r w:rsidRPr="003E2BAE">
                    <w:rPr>
                      <w:noProof/>
                      <w:lang w:eastAsia="ko-KR"/>
                    </w:rPr>
                    <w:t xml:space="preserve"> for a dynamic grant or configured uplink grant</w:t>
                  </w:r>
                  <w:r w:rsidRPr="003E2BAE">
                    <w:t xml:space="preserve"> </w:t>
                  </w:r>
                  <w:r w:rsidRPr="003E2BAE">
                    <w:rPr>
                      <w:noProof/>
                      <w:lang w:eastAsia="ko-KR"/>
                    </w:rPr>
                    <w:t>or uplink grant received in a MAC RAR unless they are terminated as specified in clause 6.1 of TS 38.214 [7]. Each transmission within a bundle is a separate uplink grant delivered to the HARQ entity.</w:t>
                  </w:r>
                </w:p>
              </w:tc>
            </w:tr>
          </w:tbl>
          <w:p w14:paraId="33422E32" w14:textId="77777777" w:rsidR="00CD03B7" w:rsidRDefault="00CD03B7" w:rsidP="005C6CD8">
            <w:pPr>
              <w:pStyle w:val="CRCoverPage"/>
              <w:spacing w:after="0"/>
              <w:ind w:left="100"/>
              <w:jc w:val="both"/>
              <w:rPr>
                <w:noProof/>
                <w:lang w:eastAsia="zh-CN"/>
              </w:rPr>
            </w:pPr>
            <w:r>
              <w:rPr>
                <w:noProof/>
              </w:rPr>
              <w:lastRenderedPageBreak/>
              <w:t xml:space="preserve">It is noted that </w:t>
            </w:r>
            <w:r w:rsidRPr="00631E8C">
              <w:rPr>
                <w:noProof/>
                <w:highlight w:val="cyan"/>
              </w:rPr>
              <w:t xml:space="preserve">at most </w:t>
            </w:r>
            <w:r w:rsidRPr="00631E8C">
              <w:rPr>
                <w:i/>
                <w:noProof/>
                <w:highlight w:val="cyan"/>
                <w:lang w:eastAsia="ko-KR"/>
              </w:rPr>
              <w:t>REPETITION_NUMBER</w:t>
            </w:r>
            <w:r w:rsidRPr="00631E8C">
              <w:rPr>
                <w:noProof/>
                <w:highlight w:val="cyan"/>
                <w:lang w:eastAsia="ko-KR"/>
              </w:rPr>
              <w:t xml:space="preserve"> - 1</w:t>
            </w:r>
            <w:r w:rsidRPr="00631E8C">
              <w:rPr>
                <w:noProof/>
                <w:highlight w:val="cyan"/>
              </w:rPr>
              <w:t xml:space="preserve"> HARQ retrasmissions </w:t>
            </w:r>
            <w:r>
              <w:rPr>
                <w:noProof/>
                <w:highlight w:val="cyan"/>
              </w:rPr>
              <w:t>can be</w:t>
            </w:r>
            <w:r w:rsidRPr="00631E8C">
              <w:rPr>
                <w:noProof/>
                <w:highlight w:val="cyan"/>
              </w:rPr>
              <w:t xml:space="preserve"> </w:t>
            </w:r>
            <w:r>
              <w:rPr>
                <w:noProof/>
                <w:highlight w:val="cyan"/>
              </w:rPr>
              <w:t>performed</w:t>
            </w:r>
            <w:r w:rsidRPr="00631E8C">
              <w:rPr>
                <w:noProof/>
                <w:highlight w:val="cyan"/>
              </w:rPr>
              <w:t xml:space="preserve"> within a bundle</w:t>
            </w:r>
            <w:r>
              <w:rPr>
                <w:noProof/>
              </w:rPr>
              <w:t xml:space="preserve">, which implies that </w:t>
            </w:r>
            <w:r w:rsidRPr="007D61E5">
              <w:rPr>
                <w:noProof/>
                <w:highlight w:val="cyan"/>
              </w:rPr>
              <w:t xml:space="preserve">the actual number of </w:t>
            </w:r>
            <w:r>
              <w:rPr>
                <w:noProof/>
                <w:highlight w:val="cyan"/>
              </w:rPr>
              <w:t xml:space="preserve">executed </w:t>
            </w:r>
            <w:r w:rsidRPr="007D61E5">
              <w:rPr>
                <w:noProof/>
                <w:highlight w:val="cyan"/>
              </w:rPr>
              <w:t>retransmissions</w:t>
            </w:r>
            <w:r>
              <w:rPr>
                <w:noProof/>
              </w:rPr>
              <w:t xml:space="preserve"> may be less than </w:t>
            </w:r>
            <w:r w:rsidRPr="007D61E5">
              <w:rPr>
                <w:noProof/>
                <w:highlight w:val="green"/>
              </w:rPr>
              <w:t xml:space="preserve">the </w:t>
            </w:r>
            <w:r>
              <w:rPr>
                <w:noProof/>
                <w:highlight w:val="green"/>
              </w:rPr>
              <w:t>configured number</w:t>
            </w:r>
            <w:r>
              <w:rPr>
                <w:noProof/>
              </w:rPr>
              <w:t>. For example, in case of TDD, one retransmission may be skipped when it corresponds to a DL slot</w:t>
            </w:r>
            <w:r>
              <w:rPr>
                <w:noProof/>
                <w:lang w:eastAsia="zh-CN"/>
              </w:rPr>
              <w:t>.</w:t>
            </w:r>
          </w:p>
          <w:p w14:paraId="4FE45D13" w14:textId="0CF2FB0D" w:rsidR="0047096C" w:rsidRDefault="00892CF5" w:rsidP="005C6CD8">
            <w:pPr>
              <w:pStyle w:val="CRCoverPage"/>
              <w:spacing w:after="0"/>
              <w:ind w:left="100"/>
              <w:jc w:val="both"/>
              <w:rPr>
                <w:noProof/>
              </w:rPr>
            </w:pPr>
            <w:r>
              <w:rPr>
                <w:noProof/>
              </w:rPr>
              <w:t xml:space="preserve"> </w:t>
            </w:r>
          </w:p>
          <w:p w14:paraId="1149687A" w14:textId="77777777" w:rsidR="00CD03B7" w:rsidRDefault="00CD03B7" w:rsidP="00CD03B7">
            <w:pPr>
              <w:pStyle w:val="CRCoverPage"/>
              <w:spacing w:after="0"/>
              <w:ind w:left="100"/>
              <w:jc w:val="both"/>
              <w:rPr>
                <w:noProof/>
              </w:rPr>
            </w:pPr>
            <w:r>
              <w:rPr>
                <w:noProof/>
              </w:rPr>
              <w:t>Without any clarification, the gNB and the UE may have different understandings, leading to misaligned DRX status between the gNB and the UE. As a result, UE will consume more power unnecessarily monitoring the RNTI or miss the NW’s scheduling.</w:t>
            </w:r>
          </w:p>
          <w:p w14:paraId="708AA7DE" w14:textId="4839B928" w:rsidR="001E41F3" w:rsidRDefault="00CD03B7" w:rsidP="00CD03B7">
            <w:pPr>
              <w:pStyle w:val="CRCoverPage"/>
              <w:spacing w:after="0"/>
              <w:ind w:left="100"/>
              <w:jc w:val="both"/>
              <w:rPr>
                <w:noProof/>
              </w:rPr>
            </w:pPr>
            <w:r w:rsidRPr="00DE529A">
              <w:rPr>
                <w:noProof/>
              </w:rPr>
              <w:t xml:space="preserve">Considering the MAC entity may not be sure about whether the </w:t>
            </w:r>
            <w:r>
              <w:rPr>
                <w:noProof/>
              </w:rPr>
              <w:t>re</w:t>
            </w:r>
            <w:r w:rsidRPr="00DE529A">
              <w:rPr>
                <w:noProof/>
              </w:rPr>
              <w:t xml:space="preserve">transmission actually happens or not, </w:t>
            </w:r>
            <w:r>
              <w:rPr>
                <w:noProof/>
              </w:rPr>
              <w:t>it is more reasonable to clarify</w:t>
            </w:r>
            <w:r w:rsidRPr="00DE529A">
              <w:rPr>
                <w:noProof/>
              </w:rPr>
              <w:t xml:space="preserve"> that </w:t>
            </w:r>
            <w:r w:rsidRPr="00600803">
              <w:rPr>
                <w:noProof/>
              </w:rPr>
              <w:t xml:space="preserve">the last transmission refers to the last transmission </w:t>
            </w:r>
            <w:r>
              <w:rPr>
                <w:noProof/>
              </w:rPr>
              <w:t xml:space="preserve">indicated by </w:t>
            </w:r>
            <w:r w:rsidRPr="00600803">
              <w:rPr>
                <w:i/>
                <w:noProof/>
                <w:lang w:eastAsia="ko-KR"/>
              </w:rPr>
              <w:t>REPETITION_NUMBER</w:t>
            </w:r>
            <w:r w:rsidRPr="00DE52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CE5C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E72C87">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98AB75" w14:textId="7D43A190" w:rsidR="001E41F3" w:rsidRDefault="00C10220" w:rsidP="00E72C87">
            <w:pPr>
              <w:pStyle w:val="CRCoverPage"/>
              <w:spacing w:after="0"/>
              <w:ind w:left="100"/>
              <w:jc w:val="both"/>
              <w:rPr>
                <w:noProof/>
              </w:rPr>
            </w:pPr>
            <w:r>
              <w:rPr>
                <w:noProof/>
              </w:rPr>
              <w:t>The sentence of “the last transmission</w:t>
            </w:r>
            <w:r w:rsidR="00E92044">
              <w:rPr>
                <w:noProof/>
              </w:rPr>
              <w:t xml:space="preserve"> within a bundle</w:t>
            </w:r>
            <w:r>
              <w:rPr>
                <w:noProof/>
              </w:rPr>
              <w:t xml:space="preserve">” in the clause 5.7 is clarified </w:t>
            </w:r>
            <w:r w:rsidR="00DE529A">
              <w:rPr>
                <w:noProof/>
              </w:rPr>
              <w:t>to</w:t>
            </w:r>
            <w:r>
              <w:rPr>
                <w:noProof/>
              </w:rPr>
              <w:t xml:space="preserve"> be</w:t>
            </w:r>
            <w:r w:rsidR="00DE529A">
              <w:rPr>
                <w:noProof/>
              </w:rPr>
              <w:t xml:space="preserve"> the last transmission</w:t>
            </w:r>
            <w:r w:rsidR="007E48F5">
              <w:rPr>
                <w:noProof/>
              </w:rPr>
              <w:t xml:space="preserve"> </w:t>
            </w:r>
            <w:r w:rsidR="00E92044">
              <w:rPr>
                <w:noProof/>
              </w:rPr>
              <w:t>indicated by</w:t>
            </w:r>
            <w:r w:rsidR="007E48F5">
              <w:rPr>
                <w:noProof/>
              </w:rPr>
              <w:t xml:space="preserve"> </w:t>
            </w:r>
            <w:r w:rsidR="007E48F5" w:rsidRPr="003E2BAE">
              <w:rPr>
                <w:i/>
                <w:noProof/>
                <w:lang w:eastAsia="ko-KR"/>
              </w:rPr>
              <w:t>REPETITION_NUMBER</w:t>
            </w:r>
            <w:r w:rsidR="00E92044">
              <w:rPr>
                <w:i/>
                <w:noProof/>
                <w:lang w:eastAsia="ko-KR"/>
              </w:rPr>
              <w:t xml:space="preserve"> </w:t>
            </w:r>
            <w:r w:rsidR="00E92044">
              <w:rPr>
                <w:noProof/>
                <w:lang w:eastAsia="ko-KR"/>
              </w:rPr>
              <w:t xml:space="preserve">as specified in </w:t>
            </w:r>
            <w:r w:rsidR="00E92044">
              <w:rPr>
                <w:noProof/>
              </w:rPr>
              <w:t>5.4.2.1</w:t>
            </w:r>
            <w:r w:rsidR="00DE529A">
              <w:rPr>
                <w:noProof/>
              </w:rPr>
              <w:t>.</w:t>
            </w:r>
          </w:p>
          <w:p w14:paraId="31C656EC" w14:textId="597AFE71" w:rsidR="00CD5C27" w:rsidRPr="00CD5C27" w:rsidRDefault="00CD5C27" w:rsidP="00535594">
            <w:pPr>
              <w:pStyle w:val="CRCoverPage"/>
              <w:spacing w:after="0"/>
              <w:jc w:val="both"/>
              <w:rPr>
                <w:noProof/>
              </w:rPr>
            </w:pPr>
            <w:bookmarkStart w:id="7" w:name="_GoBack"/>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E72C87">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4F5D6" w:rsidR="001E41F3" w:rsidRDefault="00E92044" w:rsidP="00E72C87">
            <w:pPr>
              <w:pStyle w:val="CRCoverPage"/>
              <w:spacing w:after="0"/>
              <w:ind w:left="100"/>
              <w:jc w:val="both"/>
              <w:rPr>
                <w:noProof/>
                <w:lang w:eastAsia="zh-CN"/>
              </w:rPr>
            </w:pPr>
            <w:r>
              <w:rPr>
                <w:noProof/>
              </w:rPr>
              <w:t xml:space="preserve">It is not clear whether to start the </w:t>
            </w:r>
            <w:r w:rsidRPr="00794945">
              <w:rPr>
                <w:i/>
                <w:noProof/>
              </w:rPr>
              <w:t>drx-HARQ-RTT-TimerUL</w:t>
            </w:r>
            <w:r>
              <w:rPr>
                <w:noProof/>
              </w:rPr>
              <w:t xml:space="preserve"> after the nominal last tranmission or the actual last transmission within a bundle when </w:t>
            </w:r>
            <w:r w:rsidRPr="00794945">
              <w:rPr>
                <w:i/>
                <w:noProof/>
                <w:lang w:eastAsia="zh-CN"/>
              </w:rPr>
              <w:t>drx</w:t>
            </w:r>
            <w:r w:rsidRPr="00794945">
              <w:rPr>
                <w:i/>
                <w:noProof/>
              </w:rPr>
              <w:t>-LastTransmissionUL</w:t>
            </w:r>
            <w:r>
              <w:rPr>
                <w:noProof/>
              </w:rPr>
              <w:t xml:space="preserve"> is configured</w:t>
            </w:r>
            <w:r w:rsidR="004624C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7ECB5" w:rsidR="001E41F3" w:rsidRDefault="004624C9">
            <w:pPr>
              <w:pStyle w:val="CRCoverPage"/>
              <w:spacing w:after="0"/>
              <w:ind w:left="100"/>
              <w:rPr>
                <w:noProof/>
                <w:lang w:eastAsia="zh-CN"/>
              </w:rPr>
            </w:pPr>
            <w:r>
              <w:rPr>
                <w:rFonts w:hint="eastAsia"/>
                <w:noProof/>
                <w:lang w:eastAsia="zh-CN"/>
              </w:rPr>
              <w:t>5</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1F3DC"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650AFA"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2DA4F" w:rsidR="001E41F3" w:rsidRDefault="005A7ED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C74DA5" w14:textId="2D41BFDD" w:rsidR="00E408A3" w:rsidRDefault="00E408A3" w:rsidP="00E408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lastRenderedPageBreak/>
        <w:t>START</w:t>
      </w:r>
      <w:r w:rsidR="00895DCB">
        <w:rPr>
          <w:bCs/>
          <w:i/>
          <w:sz w:val="22"/>
          <w:szCs w:val="22"/>
          <w:lang w:val="en-US" w:eastAsia="zh-CN"/>
        </w:rPr>
        <w:t xml:space="preserve"> OF CHANGE</w:t>
      </w:r>
    </w:p>
    <w:p w14:paraId="2035C224" w14:textId="77777777" w:rsidR="00AC2793" w:rsidRPr="003541C3" w:rsidRDefault="00AC2793" w:rsidP="00AC2793">
      <w:pPr>
        <w:pStyle w:val="2"/>
        <w:rPr>
          <w:lang w:eastAsia="ko-KR"/>
        </w:rPr>
      </w:pPr>
      <w:bookmarkStart w:id="8" w:name="_Toc29239849"/>
      <w:bookmarkStart w:id="9" w:name="_Toc37296208"/>
      <w:bookmarkStart w:id="10" w:name="_Toc46490335"/>
      <w:bookmarkStart w:id="11" w:name="_Toc52752030"/>
      <w:bookmarkStart w:id="12" w:name="_Toc52796492"/>
      <w:bookmarkStart w:id="13" w:name="_Toc155999644"/>
      <w:r w:rsidRPr="003541C3">
        <w:rPr>
          <w:lang w:eastAsia="ko-KR"/>
        </w:rPr>
        <w:t>5.7</w:t>
      </w:r>
      <w:r w:rsidRPr="003541C3">
        <w:rPr>
          <w:lang w:eastAsia="ko-KR"/>
        </w:rPr>
        <w:tab/>
        <w:t>Discontinuous Reception (DRX)</w:t>
      </w:r>
      <w:bookmarkEnd w:id="8"/>
      <w:bookmarkEnd w:id="9"/>
      <w:bookmarkEnd w:id="10"/>
      <w:bookmarkEnd w:id="11"/>
      <w:bookmarkEnd w:id="12"/>
      <w:bookmarkEnd w:id="13"/>
    </w:p>
    <w:p w14:paraId="4965A8A8" w14:textId="77777777" w:rsidR="00AC2793" w:rsidRPr="003541C3" w:rsidRDefault="00AC2793" w:rsidP="00AC2793">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C041D1B" w14:textId="77777777" w:rsidR="00AC2793" w:rsidRPr="003541C3" w:rsidRDefault="00AC2793" w:rsidP="00AC2793">
      <w:pPr>
        <w:pStyle w:val="NO"/>
        <w:rPr>
          <w:lang w:eastAsia="ko-KR"/>
        </w:rPr>
      </w:pPr>
      <w:r w:rsidRPr="003541C3">
        <w:rPr>
          <w:lang w:eastAsia="ko-KR"/>
        </w:rPr>
        <w:t>NOTE 1:</w:t>
      </w:r>
      <w:r w:rsidRPr="003541C3">
        <w:rPr>
          <w:lang w:eastAsia="ko-KR"/>
        </w:rPr>
        <w:tab/>
        <w:t>Void</w:t>
      </w:r>
    </w:p>
    <w:p w14:paraId="24DD7A1D" w14:textId="77777777" w:rsidR="00AC2793" w:rsidRPr="003541C3" w:rsidRDefault="00AC2793" w:rsidP="00AC2793">
      <w:pPr>
        <w:rPr>
          <w:lang w:eastAsia="ko-KR"/>
        </w:rPr>
      </w:pPr>
      <w:r w:rsidRPr="003541C3">
        <w:rPr>
          <w:lang w:eastAsia="ko-KR"/>
        </w:rPr>
        <w:t>RRC controls DRX operation by configuring the following parameters:</w:t>
      </w:r>
    </w:p>
    <w:p w14:paraId="5FA27430"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drx-onDurationTimer</w:t>
      </w:r>
      <w:proofErr w:type="spellEnd"/>
      <w:r w:rsidRPr="003541C3">
        <w:rPr>
          <w:lang w:eastAsia="ko-KR"/>
        </w:rPr>
        <w:t>: the duration at the beginning of a DRX cycle;</w:t>
      </w:r>
    </w:p>
    <w:p w14:paraId="7650447A"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drx-SlotOffset</w:t>
      </w:r>
      <w:proofErr w:type="spellEnd"/>
      <w:r w:rsidRPr="003541C3">
        <w:rPr>
          <w:lang w:eastAsia="ko-KR"/>
        </w:rPr>
        <w:t xml:space="preserve">: the delay before starting the </w:t>
      </w:r>
      <w:proofErr w:type="spellStart"/>
      <w:r w:rsidRPr="003541C3">
        <w:rPr>
          <w:i/>
          <w:lang w:eastAsia="ko-KR"/>
        </w:rPr>
        <w:t>drx-onDurationTimer</w:t>
      </w:r>
      <w:proofErr w:type="spellEnd"/>
      <w:r w:rsidRPr="003541C3">
        <w:rPr>
          <w:lang w:eastAsia="ko-KR"/>
        </w:rPr>
        <w:t>;</w:t>
      </w:r>
    </w:p>
    <w:p w14:paraId="006003DF"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drx-InactivityTimer</w:t>
      </w:r>
      <w:proofErr w:type="spellEnd"/>
      <w:r w:rsidRPr="003541C3">
        <w:rPr>
          <w:lang w:eastAsia="ko-KR"/>
        </w:rPr>
        <w:t>: the duration after the PDCCH occasion in which a PDCCH indicates a new UL, DL or SL transmission for the MAC entity;</w:t>
      </w:r>
    </w:p>
    <w:p w14:paraId="7E8125C0"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drx-RetransmissionTimerDL</w:t>
      </w:r>
      <w:proofErr w:type="spellEnd"/>
      <w:r w:rsidRPr="003541C3">
        <w:rPr>
          <w:lang w:eastAsia="ko-KR"/>
        </w:rPr>
        <w:t xml:space="preserve"> (per DL HARQ process except for the broadcast process): the maximum duration until a DL retransmission is received;</w:t>
      </w:r>
    </w:p>
    <w:p w14:paraId="3B92293E"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drx-RetransmissionTimerUL</w:t>
      </w:r>
      <w:proofErr w:type="spellEnd"/>
      <w:r w:rsidRPr="003541C3">
        <w:rPr>
          <w:lang w:eastAsia="ko-KR"/>
        </w:rPr>
        <w:t xml:space="preserve"> (per UL HARQ process): the maximum duration until a grant for UL retransmission is received;</w:t>
      </w:r>
    </w:p>
    <w:p w14:paraId="7145065D"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drx-LongCycleStartOffset</w:t>
      </w:r>
      <w:proofErr w:type="spellEnd"/>
      <w:r w:rsidRPr="003541C3">
        <w:rPr>
          <w:lang w:eastAsia="ko-KR"/>
        </w:rPr>
        <w:t xml:space="preserve">: </w:t>
      </w:r>
      <w:proofErr w:type="gramStart"/>
      <w:r w:rsidRPr="003541C3">
        <w:rPr>
          <w:lang w:eastAsia="ko-KR"/>
        </w:rPr>
        <w:t>the</w:t>
      </w:r>
      <w:proofErr w:type="gramEnd"/>
      <w:r w:rsidRPr="003541C3">
        <w:rPr>
          <w:lang w:eastAsia="ko-KR"/>
        </w:rPr>
        <w:t xml:space="preserv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starts;</w:t>
      </w:r>
    </w:p>
    <w:p w14:paraId="00120BA2"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iCs/>
          <w:lang w:eastAsia="ko-KR"/>
        </w:rPr>
        <w:t>drx-NonIntegerLongCycleStartOffset</w:t>
      </w:r>
      <w:proofErr w:type="spellEnd"/>
      <w:r w:rsidRPr="003541C3">
        <w:rPr>
          <w:lang w:eastAsia="ko-KR"/>
        </w:rPr>
        <w:t xml:space="preserve"> (optional):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 when the length of the Long DRX cycle and/or the short DRX cycle is not an integer;</w:t>
      </w:r>
    </w:p>
    <w:p w14:paraId="4F55046B"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drx-ShortCycle</w:t>
      </w:r>
      <w:proofErr w:type="spellEnd"/>
      <w:r w:rsidRPr="003541C3">
        <w:rPr>
          <w:lang w:eastAsia="ko-KR"/>
        </w:rPr>
        <w:t xml:space="preserve"> (optional): </w:t>
      </w:r>
      <w:proofErr w:type="gramStart"/>
      <w:r w:rsidRPr="003541C3">
        <w:rPr>
          <w:lang w:eastAsia="ko-KR"/>
        </w:rPr>
        <w:t>the</w:t>
      </w:r>
      <w:proofErr w:type="gramEnd"/>
      <w:r w:rsidRPr="003541C3">
        <w:rPr>
          <w:lang w:eastAsia="ko-KR"/>
        </w:rPr>
        <w:t xml:space="preserve"> Short DRX cycle;</w:t>
      </w:r>
    </w:p>
    <w:p w14:paraId="0B974A0D"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iCs/>
          <w:lang w:eastAsia="ko-KR"/>
        </w:rPr>
        <w:t>drx-NonIntegerShortCycle</w:t>
      </w:r>
      <w:proofErr w:type="spellEnd"/>
      <w:r w:rsidRPr="003541C3">
        <w:rPr>
          <w:lang w:eastAsia="ko-KR"/>
        </w:rPr>
        <w:t xml:space="preserve"> (optional): </w:t>
      </w:r>
      <w:proofErr w:type="gramStart"/>
      <w:r w:rsidRPr="003541C3">
        <w:rPr>
          <w:lang w:eastAsia="ko-KR"/>
        </w:rPr>
        <w:t>the</w:t>
      </w:r>
      <w:proofErr w:type="gramEnd"/>
      <w:r w:rsidRPr="003541C3">
        <w:rPr>
          <w:lang w:eastAsia="ko-KR"/>
        </w:rPr>
        <w:t xml:space="preserve"> Short DRX cycle whose length is not an integer;</w:t>
      </w:r>
    </w:p>
    <w:p w14:paraId="46009948"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drx-ShortCycleTimer</w:t>
      </w:r>
      <w:proofErr w:type="spellEnd"/>
      <w:r w:rsidRPr="003541C3">
        <w:rPr>
          <w:lang w:eastAsia="ko-KR"/>
        </w:rPr>
        <w:t xml:space="preserve"> (optional): the duration the UE shall follow the Short DRX cycle;</w:t>
      </w:r>
    </w:p>
    <w:p w14:paraId="200540B7"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entity;</w:t>
      </w:r>
    </w:p>
    <w:p w14:paraId="049072FE"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entity;</w:t>
      </w:r>
    </w:p>
    <w:p w14:paraId="34982AD4"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drx-RetransmissionTimerSL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maximum duration until a grant for SL retransmission is received;</w:t>
      </w:r>
    </w:p>
    <w:p w14:paraId="4CAFD577"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minimum duration before an SL retransmission grant is expected by the MAC entity;</w:t>
      </w:r>
    </w:p>
    <w:p w14:paraId="109D16E4" w14:textId="5174FDDD" w:rsidR="00AC2793" w:rsidRPr="003541C3" w:rsidRDefault="00AC2793" w:rsidP="00AC2793">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after the last transmission within a bundle</w:t>
      </w:r>
      <w:ins w:id="14" w:author="Huawei, HiSilicon" w:date="2024-02-02T11:09:00Z">
        <w:r>
          <w:rPr>
            <w:lang w:eastAsia="ko-KR"/>
          </w:rPr>
          <w:t xml:space="preserve"> (i.e. the last transmission indicated by </w:t>
        </w:r>
      </w:ins>
      <w:ins w:id="15" w:author="Huawei, HiSilicon" w:date="2024-02-02T11:10:00Z">
        <w:r w:rsidRPr="003E2BAE">
          <w:rPr>
            <w:i/>
            <w:noProof/>
            <w:lang w:eastAsia="ko-KR"/>
          </w:rPr>
          <w:t>REPETITION_NUMBER</w:t>
        </w:r>
      </w:ins>
      <w:ins w:id="16" w:author="Huawei, HiSilicon" w:date="2024-02-02T11:09:00Z">
        <w:r>
          <w:rPr>
            <w:lang w:eastAsia="ko-KR"/>
          </w:rPr>
          <w:t xml:space="preserve"> as specified in 5.4.2.1)</w:t>
        </w:r>
      </w:ins>
      <w:r w:rsidRPr="003541C3">
        <w:rPr>
          <w:lang w:eastAsia="ko-KR"/>
        </w:rPr>
        <w:t>;</w:t>
      </w:r>
    </w:p>
    <w:p w14:paraId="7583E870"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proofErr w:type="spellStart"/>
      <w:r w:rsidRPr="003541C3">
        <w:rPr>
          <w:i/>
          <w:lang w:eastAsia="ko-KR"/>
        </w:rPr>
        <w:t>drx-onDurationTimer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detected;</w:t>
      </w:r>
    </w:p>
    <w:p w14:paraId="6079190E" w14:textId="77777777" w:rsidR="00AC2793" w:rsidRPr="003541C3" w:rsidRDefault="00AC2793" w:rsidP="00AC2793">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20C31E68" w14:textId="77777777" w:rsidR="00AC2793" w:rsidRPr="003541C3" w:rsidRDefault="00AC2793" w:rsidP="00AC2793">
      <w:pPr>
        <w:pStyle w:val="B1"/>
        <w:rPr>
          <w:lang w:eastAsia="ko-KR"/>
        </w:rPr>
      </w:pPr>
      <w:r w:rsidRPr="003541C3">
        <w:rPr>
          <w:lang w:eastAsia="ko-KR"/>
        </w:rPr>
        <w:lastRenderedPageBreak/>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787239F8" w14:textId="77777777" w:rsidR="00AC2793" w:rsidRPr="003541C3" w:rsidRDefault="00AC2793" w:rsidP="00AC2793">
      <w:pPr>
        <w:pStyle w:val="B1"/>
        <w:rPr>
          <w:lang w:eastAsia="zh-CN"/>
        </w:rPr>
      </w:pPr>
      <w:r w:rsidRPr="003541C3">
        <w:rPr>
          <w:lang w:eastAsia="ko-KR"/>
        </w:rPr>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process;</w:t>
      </w:r>
    </w:p>
    <w:p w14:paraId="5126D627"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process;</w:t>
      </w:r>
    </w:p>
    <w:p w14:paraId="59F28822"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for UL transmission over a configured uplink grant;</w:t>
      </w:r>
    </w:p>
    <w:p w14:paraId="485D64C1" w14:textId="77777777" w:rsidR="00AC2793" w:rsidRPr="003541C3" w:rsidRDefault="00AC2793" w:rsidP="00AC2793">
      <w:pPr>
        <w:pStyle w:val="B1"/>
        <w:rPr>
          <w:lang w:eastAsia="ko-KR"/>
        </w:rPr>
      </w:pPr>
      <w:r w:rsidRPr="003541C3">
        <w:rPr>
          <w:lang w:eastAsia="ko-KR"/>
        </w:rPr>
        <w:t>-</w:t>
      </w:r>
      <w:r w:rsidRPr="003541C3">
        <w:rPr>
          <w:lang w:eastAsia="ko-KR"/>
        </w:rPr>
        <w:tab/>
      </w:r>
      <w:proofErr w:type="spellStart"/>
      <w:r w:rsidRPr="003541C3">
        <w:rPr>
          <w:i/>
          <w:iCs/>
          <w:lang w:eastAsia="ko-KR"/>
        </w:rPr>
        <w:t>drx-TimeReferenceSFN</w:t>
      </w:r>
      <w:proofErr w:type="spellEnd"/>
      <w:r w:rsidRPr="003541C3">
        <w:rPr>
          <w:lang w:eastAsia="ko-KR"/>
        </w:rPr>
        <w:t xml:space="preserve"> (optional): the reference SFN used in determining the start time of DRX on durations when short and/or long DRX cycle is not an integer.</w:t>
      </w:r>
    </w:p>
    <w:p w14:paraId="41EF293D" w14:textId="77777777" w:rsidR="00AC2793" w:rsidRPr="003541C3" w:rsidRDefault="00AC2793" w:rsidP="00AC2793">
      <w:r w:rsidRPr="003541C3">
        <w:t xml:space="preserve">The following UE variable is used for the DRX operation if </w:t>
      </w:r>
      <w:proofErr w:type="spellStart"/>
      <w:r w:rsidRPr="003541C3">
        <w:rPr>
          <w:i/>
          <w:iCs/>
        </w:rPr>
        <w:t>drx-NonIntegerLongCycleStartOffset</w:t>
      </w:r>
      <w:proofErr w:type="spellEnd"/>
      <w:r w:rsidRPr="003541C3">
        <w:t xml:space="preserve"> is configured:</w:t>
      </w:r>
    </w:p>
    <w:p w14:paraId="0F0DDCEF" w14:textId="77777777" w:rsidR="00AC2793" w:rsidRPr="003541C3" w:rsidRDefault="00AC2793" w:rsidP="00AC2793">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21E17326" w14:textId="77777777" w:rsidR="00AC2793" w:rsidRPr="003541C3" w:rsidRDefault="00AC2793" w:rsidP="00AC2793">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proofErr w:type="spellStart"/>
      <w:r w:rsidRPr="003541C3">
        <w:rPr>
          <w:i/>
          <w:lang w:eastAsia="ko-KR"/>
        </w:rPr>
        <w:t>drx-onDurationTimer</w:t>
      </w:r>
      <w:proofErr w:type="spellEnd"/>
      <w:r w:rsidRPr="003541C3">
        <w:rPr>
          <w:lang w:eastAsia="ko-KR"/>
        </w:rPr>
        <w:t xml:space="preserve">, </w:t>
      </w:r>
      <w:proofErr w:type="spellStart"/>
      <w:r w:rsidRPr="003541C3">
        <w:rPr>
          <w:i/>
          <w:lang w:eastAsia="ko-KR"/>
        </w:rPr>
        <w:t>drx-InactivityTimer</w:t>
      </w:r>
      <w:proofErr w:type="spellEnd"/>
      <w:r w:rsidRPr="003541C3">
        <w:rPr>
          <w:iCs/>
          <w:lang w:eastAsia="ko-KR"/>
        </w:rPr>
        <w:t xml:space="preserve">. The DRX parameters that are common to the DRX groups are: </w:t>
      </w:r>
      <w:proofErr w:type="spellStart"/>
      <w:r w:rsidRPr="003541C3">
        <w:rPr>
          <w:i/>
          <w:lang w:eastAsia="ko-KR"/>
        </w:rPr>
        <w:t>drx-SlotOffset</w:t>
      </w:r>
      <w:proofErr w:type="spellEnd"/>
      <w:r w:rsidRPr="003541C3">
        <w:rPr>
          <w:lang w:eastAsia="ko-KR"/>
        </w:rPr>
        <w:t xml:space="preserve">, </w:t>
      </w:r>
      <w:proofErr w:type="spellStart"/>
      <w:r w:rsidRPr="003541C3">
        <w:rPr>
          <w:i/>
          <w:lang w:eastAsia="ko-KR"/>
        </w:rPr>
        <w:t>drx-RetransmissionTimerDL</w:t>
      </w:r>
      <w:proofErr w:type="spellEnd"/>
      <w:r w:rsidRPr="003541C3">
        <w:rPr>
          <w:lang w:eastAsia="ko-KR"/>
        </w:rPr>
        <w:t xml:space="preserve">, </w:t>
      </w:r>
      <w:proofErr w:type="spellStart"/>
      <w:r w:rsidRPr="003541C3">
        <w:rPr>
          <w:i/>
          <w:lang w:eastAsia="ko-KR"/>
        </w:rPr>
        <w:t>drx-RetransmissionTimerUL</w:t>
      </w:r>
      <w:proofErr w:type="spellEnd"/>
      <w:r w:rsidRPr="003541C3">
        <w:rPr>
          <w:lang w:eastAsia="ko-KR"/>
        </w:rPr>
        <w:t xml:space="preserve">, </w:t>
      </w:r>
      <w:proofErr w:type="spellStart"/>
      <w:r w:rsidRPr="003541C3">
        <w:rPr>
          <w:i/>
          <w:lang w:eastAsia="ko-KR"/>
        </w:rPr>
        <w:t>drx-LongCycleStartOffset</w:t>
      </w:r>
      <w:proofErr w:type="spellEnd"/>
      <w:r w:rsidRPr="003541C3">
        <w:rPr>
          <w:lang w:eastAsia="ko-KR"/>
        </w:rPr>
        <w:t xml:space="preserve">, </w:t>
      </w:r>
      <w:proofErr w:type="spellStart"/>
      <w:r w:rsidRPr="003541C3">
        <w:rPr>
          <w:i/>
          <w:lang w:eastAsia="ko-KR"/>
        </w:rPr>
        <w:t>drx-</w:t>
      </w:r>
      <w:r w:rsidRPr="003541C3">
        <w:rPr>
          <w:i/>
          <w:iCs/>
          <w:lang w:eastAsia="ko-KR"/>
        </w:rPr>
        <w:t>NonIntegerLongCycleStartOffset</w:t>
      </w:r>
      <w:proofErr w:type="spellEnd"/>
      <w:r w:rsidRPr="003541C3">
        <w:rPr>
          <w:lang w:eastAsia="ko-KR"/>
        </w:rPr>
        <w:t xml:space="preserve">, </w:t>
      </w:r>
      <w:proofErr w:type="spellStart"/>
      <w:r w:rsidRPr="003541C3">
        <w:rPr>
          <w:i/>
          <w:lang w:eastAsia="ko-KR"/>
        </w:rPr>
        <w:t>drx-ShortCycle</w:t>
      </w:r>
      <w:proofErr w:type="spellEnd"/>
      <w:r w:rsidRPr="003541C3">
        <w:rPr>
          <w:lang w:eastAsia="ko-KR"/>
        </w:rPr>
        <w:t xml:space="preserve"> (optional), </w:t>
      </w:r>
      <w:proofErr w:type="spellStart"/>
      <w:r w:rsidRPr="003541C3">
        <w:rPr>
          <w:i/>
          <w:iCs/>
          <w:lang w:eastAsia="ko-KR"/>
        </w:rPr>
        <w:t>drx-NonIntegerShortCycle</w:t>
      </w:r>
      <w:proofErr w:type="spellEnd"/>
      <w:r w:rsidRPr="003541C3">
        <w:rPr>
          <w:lang w:eastAsia="ko-KR"/>
        </w:rPr>
        <w:t xml:space="preserve"> (optional), </w:t>
      </w:r>
      <w:proofErr w:type="spellStart"/>
      <w:r w:rsidRPr="003541C3">
        <w:rPr>
          <w:i/>
          <w:lang w:eastAsia="ko-KR"/>
        </w:rPr>
        <w:t>drx-ShortCycleTimer</w:t>
      </w:r>
      <w:proofErr w:type="spellEnd"/>
      <w:r w:rsidRPr="003541C3">
        <w:rPr>
          <w:lang w:eastAsia="ko-KR"/>
        </w:rPr>
        <w:t xml:space="preserve"> (optional),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and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w:t>
      </w:r>
    </w:p>
    <w:p w14:paraId="610B46BA" w14:textId="77777777" w:rsidR="00AC2793" w:rsidRPr="003541C3" w:rsidRDefault="00AC2793" w:rsidP="00AC2793">
      <w:pPr>
        <w:rPr>
          <w:noProof/>
        </w:rPr>
      </w:pPr>
      <w:r w:rsidRPr="003541C3">
        <w:rPr>
          <w:noProof/>
        </w:rPr>
        <w:t>When DRX is configured, the Active Time for Serving Cells in a DRX group includes the time while:</w:t>
      </w:r>
    </w:p>
    <w:p w14:paraId="08A54A2E" w14:textId="77777777" w:rsidR="00AC2793" w:rsidRPr="003541C3" w:rsidRDefault="00AC2793" w:rsidP="00AC2793">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481B7CCF" w14:textId="77777777" w:rsidR="00AC2793" w:rsidRPr="003541C3" w:rsidRDefault="00AC2793" w:rsidP="00AC2793">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618FF095" w14:textId="77777777" w:rsidR="00AC2793" w:rsidRPr="003541C3" w:rsidRDefault="00AC2793" w:rsidP="00AC2793">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6A0D66BB" w14:textId="77777777" w:rsidR="00AC2793" w:rsidRPr="003541C3" w:rsidRDefault="00AC2793" w:rsidP="00AC2793">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1F2B15A3" w14:textId="77777777" w:rsidR="00AC2793" w:rsidRPr="003541C3" w:rsidRDefault="00AC2793" w:rsidP="00AC2793">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52E9D1CD" w14:textId="77777777" w:rsidR="00AC2793" w:rsidRPr="003541C3" w:rsidRDefault="00AC2793" w:rsidP="00AC2793">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6F22792A" w14:textId="77777777" w:rsidR="00AC2793" w:rsidRPr="003541C3" w:rsidRDefault="00AC2793" w:rsidP="00AC2793">
      <w:pPr>
        <w:pStyle w:val="B1"/>
        <w:rPr>
          <w:noProof/>
        </w:rPr>
      </w:pPr>
      <w:r w:rsidRPr="003541C3">
        <w:rPr>
          <w:noProof/>
        </w:rPr>
        <w:t>-</w:t>
      </w:r>
      <w:r w:rsidRPr="003541C3">
        <w:rPr>
          <w:noProof/>
        </w:rPr>
        <w:tab/>
        <w:t>there is an ongoing RACH-less handover in a terrestrial network.</w:t>
      </w:r>
    </w:p>
    <w:p w14:paraId="188F3C57" w14:textId="77777777" w:rsidR="00AC2793" w:rsidRPr="003541C3" w:rsidRDefault="00AC2793" w:rsidP="00AC2793">
      <w:pPr>
        <w:rPr>
          <w:lang w:eastAsia="ko-KR"/>
        </w:rPr>
      </w:pPr>
      <w:r w:rsidRPr="003541C3">
        <w:rPr>
          <w:lang w:eastAsia="ko-KR"/>
        </w:rPr>
        <w:t>The following MAC timers are used for DRX operation in a non-terrestrial network:</w:t>
      </w:r>
    </w:p>
    <w:p w14:paraId="4A0AA7A7" w14:textId="77777777" w:rsidR="00AC2793" w:rsidRPr="003541C3" w:rsidRDefault="00AC2793" w:rsidP="00AC2793">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entity;</w:t>
      </w:r>
    </w:p>
    <w:p w14:paraId="15CE878A" w14:textId="77777777" w:rsidR="00AC2793" w:rsidRPr="003541C3" w:rsidRDefault="00AC2793" w:rsidP="00AC2793">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2F3272C1" w14:textId="77777777" w:rsidR="00AC2793" w:rsidRPr="003541C3" w:rsidRDefault="00AC2793" w:rsidP="00AC2793">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3D6923BD" w14:textId="77777777" w:rsidR="00AC2793" w:rsidRPr="003541C3" w:rsidRDefault="00AC2793" w:rsidP="00AC2793">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14:paraId="058CEA65" w14:textId="77777777" w:rsidR="00AC2793" w:rsidRPr="003541C3" w:rsidRDefault="00AC2793" w:rsidP="00AC2793">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0A08EB47" w14:textId="77777777" w:rsidR="00AC2793" w:rsidRPr="003541C3" w:rsidRDefault="00AC2793" w:rsidP="00AC2793">
      <w:pPr>
        <w:pStyle w:val="B1"/>
        <w:rPr>
          <w:noProof/>
          <w:lang w:eastAsia="ko-KR"/>
        </w:rPr>
      </w:pPr>
      <w:r w:rsidRPr="003541C3">
        <w:rPr>
          <w:noProof/>
          <w:lang w:eastAsia="ko-KR"/>
        </w:rPr>
        <w:lastRenderedPageBreak/>
        <w:t>1&gt;</w:t>
      </w:r>
      <w:r w:rsidRPr="003541C3">
        <w:rPr>
          <w:noProof/>
          <w:lang w:eastAsia="ko-KR"/>
        </w:rPr>
        <w:tab/>
        <w:t>if the PDCCH indicates a DL unicast transmission:</w:t>
      </w:r>
    </w:p>
    <w:p w14:paraId="1336BA51" w14:textId="77777777" w:rsidR="00AC2793" w:rsidRPr="003541C3" w:rsidRDefault="00AC2793" w:rsidP="00AC2793">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35967FC1" w14:textId="77777777" w:rsidR="00AC2793" w:rsidRPr="003541C3" w:rsidRDefault="00AC2793" w:rsidP="00AC2793">
      <w:pPr>
        <w:rPr>
          <w:lang w:eastAsia="ko-KR"/>
        </w:rPr>
      </w:pPr>
      <w:r w:rsidRPr="003541C3">
        <w:rPr>
          <w:lang w:eastAsia="ko-KR"/>
        </w:rPr>
        <w:t>When DRX is configured, the MAC entity shall:</w:t>
      </w:r>
    </w:p>
    <w:p w14:paraId="69AFF025" w14:textId="77777777" w:rsidR="00AC2793" w:rsidRPr="003541C3" w:rsidRDefault="00AC2793" w:rsidP="00AC2793">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1D9C9DE6" w14:textId="77777777" w:rsidR="00AC2793" w:rsidRPr="003541C3" w:rsidRDefault="00AC2793" w:rsidP="00AC2793">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1C624DF5" w14:textId="77777777" w:rsidR="00AC2793" w:rsidRPr="003541C3" w:rsidRDefault="00AC2793" w:rsidP="00AC2793">
      <w:pPr>
        <w:pStyle w:val="B3"/>
        <w:rPr>
          <w:lang w:eastAsia="ko-KR"/>
        </w:rPr>
      </w:pPr>
      <w:r w:rsidRPr="003541C3">
        <w:rPr>
          <w:lang w:eastAsia="ko-KR"/>
        </w:rPr>
        <w:t>3&gt;</w:t>
      </w:r>
      <w:r w:rsidRPr="003541C3">
        <w:rPr>
          <w:lang w:eastAsia="ko-KR"/>
        </w:rPr>
        <w:tab/>
        <w:t>if the corresponding HARQ process is configured with HARQ feedback enabled:</w:t>
      </w:r>
    </w:p>
    <w:p w14:paraId="02557BD6" w14:textId="77777777" w:rsidR="00AC2793" w:rsidRPr="003541C3" w:rsidRDefault="00AC2793" w:rsidP="00AC2793">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TimerDL</w:t>
      </w:r>
      <w:proofErr w:type="spellEnd"/>
      <w:r w:rsidRPr="003541C3">
        <w:rPr>
          <w:iCs/>
        </w:rPr>
        <w:t xml:space="preserve"> plus the latest available UE-gNB RTT value</w:t>
      </w:r>
      <w:r w:rsidRPr="003541C3">
        <w:t>;</w:t>
      </w:r>
    </w:p>
    <w:p w14:paraId="247C6D54" w14:textId="77777777" w:rsidR="00AC2793" w:rsidRPr="003541C3" w:rsidRDefault="00AC2793" w:rsidP="00AC2793">
      <w:pPr>
        <w:pStyle w:val="B4"/>
        <w:rPr>
          <w:rStyle w:val="B3Char"/>
          <w:rFonts w:eastAsia="宋体"/>
        </w:rPr>
      </w:pPr>
      <w:r w:rsidRPr="003541C3">
        <w:rPr>
          <w:rStyle w:val="B3Char"/>
          <w:rFonts w:eastAsia="宋体"/>
        </w:rPr>
        <w:t>4&gt;</w:t>
      </w:r>
      <w:r w:rsidRPr="003541C3">
        <w:rPr>
          <w:rStyle w:val="B3Char"/>
          <w:rFonts w:eastAsia="宋体"/>
        </w:rPr>
        <w:tab/>
        <w:t xml:space="preserve">start the </w:t>
      </w:r>
      <w:r w:rsidRPr="003541C3">
        <w:rPr>
          <w:rStyle w:val="B3Char"/>
          <w:rFonts w:eastAsia="宋体"/>
          <w:i/>
          <w:iCs/>
        </w:rPr>
        <w:t>HARQ-RTT-</w:t>
      </w:r>
      <w:proofErr w:type="spellStart"/>
      <w:r w:rsidRPr="003541C3">
        <w:rPr>
          <w:rStyle w:val="B3Char"/>
          <w:rFonts w:eastAsia="宋体"/>
          <w:i/>
          <w:iCs/>
        </w:rPr>
        <w:t>TimerDL</w:t>
      </w:r>
      <w:proofErr w:type="spellEnd"/>
      <w:r w:rsidRPr="003541C3">
        <w:rPr>
          <w:rStyle w:val="B3Char"/>
          <w:rFonts w:eastAsia="宋体"/>
          <w:i/>
          <w:iCs/>
        </w:rPr>
        <w:t>-NTN</w:t>
      </w:r>
      <w:r w:rsidRPr="003541C3">
        <w:rPr>
          <w:rStyle w:val="B3Char"/>
          <w:rFonts w:eastAsia="宋体"/>
        </w:rPr>
        <w:t xml:space="preserve"> for the corresponding HARQ process in the first symbol after the end of the corresponding transmission carrying the DL HARQ feedback.</w:t>
      </w:r>
    </w:p>
    <w:p w14:paraId="547AE5EA" w14:textId="77777777" w:rsidR="00AC2793" w:rsidRPr="003541C3" w:rsidRDefault="00AC2793" w:rsidP="00AC2793">
      <w:pPr>
        <w:pStyle w:val="B2"/>
        <w:rPr>
          <w:noProof/>
          <w:lang w:eastAsia="ko-KR"/>
        </w:rPr>
      </w:pPr>
      <w:r w:rsidRPr="003541C3">
        <w:rPr>
          <w:lang w:eastAsia="ko-KR"/>
        </w:rPr>
        <w:t>2&gt;</w:t>
      </w:r>
      <w:r w:rsidRPr="003541C3">
        <w:rPr>
          <w:lang w:eastAsia="ko-KR"/>
        </w:rPr>
        <w:tab/>
        <w:t>else:</w:t>
      </w:r>
    </w:p>
    <w:p w14:paraId="09D32DE8"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0594E657" w14:textId="77777777" w:rsidR="00AC2793" w:rsidRPr="003541C3" w:rsidRDefault="00AC2793" w:rsidP="00AC2793">
      <w:pPr>
        <w:pStyle w:val="NO"/>
      </w:pPr>
      <w:r w:rsidRPr="003541C3">
        <w:t>NOTE</w:t>
      </w:r>
      <w:r w:rsidRPr="003541C3">
        <w:rPr>
          <w:noProof/>
        </w:rPr>
        <w:t xml:space="preserve"> 1a</w:t>
      </w:r>
      <w:r w:rsidRPr="003541C3">
        <w:t>:</w:t>
      </w:r>
      <w:r w:rsidRPr="003541C3">
        <w:tab/>
        <w:t>Void.</w:t>
      </w:r>
    </w:p>
    <w:p w14:paraId="3C554EE7" w14:textId="77777777" w:rsidR="00AC2793" w:rsidRPr="003541C3" w:rsidRDefault="00AC2793" w:rsidP="00AC2793">
      <w:pPr>
        <w:pStyle w:val="NO"/>
        <w:rPr>
          <w:noProof/>
          <w:lang w:eastAsia="ko-KR"/>
        </w:rPr>
      </w:pPr>
      <w:r w:rsidRPr="003541C3">
        <w:t>NOTE</w:t>
      </w:r>
      <w:r w:rsidRPr="003541C3">
        <w:rPr>
          <w:noProof/>
        </w:rPr>
        <w:t xml:space="preserve"> 1b</w:t>
      </w:r>
      <w:r w:rsidRPr="003541C3">
        <w:t>:</w:t>
      </w:r>
      <w:r w:rsidRPr="003541C3">
        <w:tab/>
        <w:t>Void.</w:t>
      </w:r>
    </w:p>
    <w:p w14:paraId="2FC0CFB5"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12ED19CA"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2D03155A" w14:textId="77777777" w:rsidR="00AC2793" w:rsidRPr="003541C3" w:rsidRDefault="00AC2793" w:rsidP="00AC2793">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6A56F5A9"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251B37AD"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2033B52D" w14:textId="77777777" w:rsidR="00AC2793" w:rsidRPr="003541C3" w:rsidRDefault="00AC2793" w:rsidP="00AC2793">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TimerUL</w:t>
      </w:r>
      <w:proofErr w:type="spellEnd"/>
      <w:r w:rsidRPr="003541C3">
        <w:rPr>
          <w:iCs/>
        </w:rPr>
        <w:t xml:space="preserve"> plus the latest available UE-gNB RTT value</w:t>
      </w:r>
      <w:r w:rsidRPr="003541C3">
        <w:t>;</w:t>
      </w:r>
    </w:p>
    <w:p w14:paraId="7ABA4434"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56D77C52" w14:textId="77777777" w:rsidR="00AC2793" w:rsidRPr="003541C3" w:rsidRDefault="00AC2793" w:rsidP="00AC2793">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23C93254"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else:</w:t>
      </w:r>
    </w:p>
    <w:p w14:paraId="789C8080" w14:textId="77777777" w:rsidR="00AC2793" w:rsidRPr="003541C3" w:rsidRDefault="00AC2793" w:rsidP="00AC2793">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26FAB35A" w14:textId="77777777" w:rsidR="00AC2793" w:rsidRPr="003541C3" w:rsidRDefault="00AC2793" w:rsidP="00AC2793">
      <w:pPr>
        <w:pStyle w:val="B2"/>
        <w:rPr>
          <w:lang w:eastAsia="ko-KR"/>
        </w:rPr>
      </w:pPr>
      <w:r w:rsidRPr="003541C3">
        <w:rPr>
          <w:lang w:eastAsia="ko-KR"/>
        </w:rPr>
        <w:t>2&gt;</w:t>
      </w:r>
      <w:r w:rsidRPr="003541C3">
        <w:rPr>
          <w:lang w:eastAsia="ko-KR"/>
        </w:rPr>
        <w:tab/>
        <w:t>else:</w:t>
      </w:r>
    </w:p>
    <w:p w14:paraId="7ABF391E" w14:textId="77777777" w:rsidR="00AC2793" w:rsidRPr="003541C3" w:rsidRDefault="00AC2793" w:rsidP="00AC2793">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14FF214C"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1AAD1B95" w14:textId="77777777" w:rsidR="00AC2793" w:rsidRPr="003541C3" w:rsidRDefault="00AC2793" w:rsidP="00AC2793">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7E07D4BA"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else:</w:t>
      </w:r>
    </w:p>
    <w:p w14:paraId="0D78ED38" w14:textId="77777777" w:rsidR="00AC2793" w:rsidRPr="003541C3" w:rsidRDefault="00AC2793" w:rsidP="00AC2793">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73312461"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3F4D8F6E" w14:textId="77777777" w:rsidR="00AC2793" w:rsidRPr="003541C3" w:rsidRDefault="00AC2793" w:rsidP="00AC2793">
      <w:pPr>
        <w:pStyle w:val="B1"/>
        <w:rPr>
          <w:lang w:eastAsia="ko-KR"/>
        </w:rPr>
      </w:pPr>
      <w:r w:rsidRPr="003541C3">
        <w:rPr>
          <w:lang w:eastAsia="ko-KR"/>
        </w:rPr>
        <w:lastRenderedPageBreak/>
        <w:t>1&gt;</w:t>
      </w:r>
      <w:r w:rsidRPr="003541C3">
        <w:rPr>
          <w:lang w:eastAsia="ko-KR"/>
        </w:rPr>
        <w:tab/>
        <w:t xml:space="preserve">if </w:t>
      </w:r>
      <w:r w:rsidRPr="003541C3">
        <w:rPr>
          <w:noProof/>
          <w:lang w:eastAsia="ko-KR"/>
        </w:rPr>
        <w:t>a MAC PDU is transmitted in</w:t>
      </w:r>
      <w:r w:rsidRPr="003541C3">
        <w:rPr>
          <w:lang w:eastAsia="ko-KR"/>
        </w:rPr>
        <w:t xml:space="preserve"> a configured </w:t>
      </w:r>
      <w:proofErr w:type="spellStart"/>
      <w:r w:rsidRPr="003541C3">
        <w:rPr>
          <w:lang w:eastAsia="ko-KR"/>
        </w:rPr>
        <w:t>sidelink</w:t>
      </w:r>
      <w:proofErr w:type="spellEnd"/>
      <w:r w:rsidRPr="003541C3">
        <w:rPr>
          <w:lang w:eastAsia="ko-KR"/>
        </w:rPr>
        <w:t xml:space="preserve"> grant:</w:t>
      </w:r>
    </w:p>
    <w:p w14:paraId="1D8441E9"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if the PUCCH resource is configured:</w:t>
      </w:r>
    </w:p>
    <w:p w14:paraId="75E13E0A"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5D1600E3"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302CFD07"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48F3B2FC"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else:</w:t>
      </w:r>
    </w:p>
    <w:p w14:paraId="4826454A"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7F3CF641"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60C01BAA" w14:textId="77777777" w:rsidR="00AC2793" w:rsidRPr="003541C3" w:rsidRDefault="00AC2793" w:rsidP="00AC2793">
      <w:pPr>
        <w:pStyle w:val="B1"/>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expires</w:t>
      </w:r>
      <w:r w:rsidRPr="003541C3">
        <w:t>:</w:t>
      </w:r>
    </w:p>
    <w:p w14:paraId="44F232EE" w14:textId="77777777" w:rsidR="00AC2793" w:rsidRPr="003541C3" w:rsidRDefault="00AC2793" w:rsidP="00AC2793">
      <w:pPr>
        <w:pStyle w:val="B2"/>
        <w:rPr>
          <w:noProof/>
        </w:rPr>
      </w:pPr>
      <w:r w:rsidRPr="003541C3">
        <w:rPr>
          <w:noProof/>
          <w:lang w:eastAsia="ko-KR"/>
        </w:rPr>
        <w:t>2&gt;</w:t>
      </w:r>
      <w:r w:rsidRPr="003541C3">
        <w:rPr>
          <w:noProof/>
        </w:rPr>
        <w:tab/>
        <w:t>if the data of the corresponding HARQ process was not successfully decoded:</w:t>
      </w:r>
    </w:p>
    <w:p w14:paraId="1A98BD10" w14:textId="77777777" w:rsidR="00AC2793" w:rsidRPr="003541C3" w:rsidRDefault="00AC2793" w:rsidP="00AC2793">
      <w:pPr>
        <w:pStyle w:val="B3"/>
        <w:rPr>
          <w:noProof/>
          <w:lang w:eastAsia="ko-KR"/>
        </w:rPr>
      </w:pPr>
      <w:r w:rsidRPr="003541C3">
        <w:rPr>
          <w:noProof/>
          <w:lang w:eastAsia="ko-KR"/>
        </w:rPr>
        <w:t>3&gt;</w:t>
      </w:r>
      <w:r w:rsidRPr="003541C3">
        <w:rPr>
          <w:noProof/>
        </w:rPr>
        <w:tab/>
        <w:t xml:space="preserve">start the </w:t>
      </w:r>
      <w:proofErr w:type="spellStart"/>
      <w:r w:rsidRPr="003541C3">
        <w:rPr>
          <w:i/>
        </w:rPr>
        <w:t>drx-RetransmissionTimer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7099D82A" w14:textId="77777777" w:rsidR="00AC2793" w:rsidRPr="003541C3" w:rsidRDefault="00AC2793" w:rsidP="00AC2793">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5906BCCA" w14:textId="77777777" w:rsidR="00AC2793" w:rsidRPr="003541C3" w:rsidRDefault="00AC2793" w:rsidP="00AC2793">
      <w:pPr>
        <w:pStyle w:val="B2"/>
      </w:pPr>
      <w:r w:rsidRPr="003541C3">
        <w:rPr>
          <w:lang w:eastAsia="ko-KR"/>
        </w:rPr>
        <w:t>2&gt;</w:t>
      </w:r>
      <w:r w:rsidRPr="003541C3">
        <w:tab/>
        <w:t>if the data of the corresponding HARQ process was not successfully decoded:</w:t>
      </w:r>
    </w:p>
    <w:p w14:paraId="72858332" w14:textId="77777777" w:rsidR="00AC2793" w:rsidRPr="003541C3" w:rsidRDefault="00AC2793" w:rsidP="00AC2793">
      <w:pPr>
        <w:pStyle w:val="B3"/>
        <w:rPr>
          <w:lang w:eastAsia="ko-KR"/>
        </w:rPr>
      </w:pPr>
      <w:r w:rsidRPr="003541C3">
        <w:rPr>
          <w:lang w:eastAsia="ko-KR"/>
        </w:rPr>
        <w:t>3&gt;</w:t>
      </w:r>
      <w:r w:rsidRPr="003541C3">
        <w:tab/>
        <w:t xml:space="preserve">start the </w:t>
      </w:r>
      <w:proofErr w:type="spellStart"/>
      <w:r w:rsidRPr="003541C3">
        <w:rPr>
          <w:i/>
        </w:rPr>
        <w:t>drx-RetransmissionTimer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07071200" w14:textId="77777777" w:rsidR="00AC2793" w:rsidRPr="003541C3" w:rsidRDefault="00AC2793" w:rsidP="00AC2793">
      <w:pPr>
        <w:pStyle w:val="B1"/>
        <w:rPr>
          <w:noProof/>
        </w:rPr>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expires:</w:t>
      </w:r>
    </w:p>
    <w:p w14:paraId="354A2ECA" w14:textId="77777777" w:rsidR="00AC2793" w:rsidRPr="003541C3" w:rsidRDefault="00AC2793" w:rsidP="00AC2793">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79F1DC56" w14:textId="77777777" w:rsidR="00AC2793" w:rsidRPr="003541C3" w:rsidRDefault="00AC2793" w:rsidP="00AC2793">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4E9ED118" w14:textId="77777777" w:rsidR="00AC2793" w:rsidRPr="003541C3" w:rsidRDefault="00AC2793" w:rsidP="00AC2793">
      <w:pPr>
        <w:pStyle w:val="B2"/>
      </w:pPr>
      <w:r w:rsidRPr="003541C3">
        <w:rPr>
          <w:lang w:eastAsia="ko-KR"/>
        </w:rPr>
        <w:t>2&gt;</w:t>
      </w:r>
      <w:r w:rsidRPr="003541C3">
        <w:tab/>
        <w:t xml:space="preserve">start the </w:t>
      </w:r>
      <w:proofErr w:type="spellStart"/>
      <w:r w:rsidRPr="003541C3">
        <w:rPr>
          <w:i/>
        </w:rPr>
        <w:t>drx-RetransmissionTimer</w:t>
      </w:r>
      <w:r w:rsidRPr="003541C3">
        <w:rPr>
          <w:i/>
          <w:lang w:eastAsia="ko-KR"/>
        </w:rPr>
        <w:t>UL</w:t>
      </w:r>
      <w:proofErr w:type="spellEnd"/>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3DC85751" w14:textId="77777777" w:rsidR="00AC2793" w:rsidRPr="003541C3" w:rsidRDefault="00AC2793" w:rsidP="00AC2793">
      <w:pPr>
        <w:pStyle w:val="B1"/>
      </w:pPr>
      <w:r w:rsidRPr="003541C3">
        <w:rPr>
          <w:lang w:eastAsia="ko-KR"/>
        </w:rPr>
        <w:t>1&gt;</w:t>
      </w:r>
      <w:r w:rsidRPr="003541C3">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t xml:space="preserve"> expires:</w:t>
      </w:r>
    </w:p>
    <w:p w14:paraId="49CA90D9" w14:textId="77777777" w:rsidR="00AC2793" w:rsidRPr="003541C3" w:rsidRDefault="00AC2793" w:rsidP="00AC2793">
      <w:pPr>
        <w:pStyle w:val="B2"/>
      </w:pPr>
      <w:r w:rsidRPr="003541C3">
        <w:rPr>
          <w:lang w:eastAsia="ko-KR"/>
        </w:rPr>
        <w:t>2&gt;</w:t>
      </w:r>
      <w:r w:rsidRPr="003541C3">
        <w:tab/>
        <w:t>if a HARQ NACK feedback for the corresponding HARQ process is transmitted on PUCCH; or</w:t>
      </w:r>
    </w:p>
    <w:p w14:paraId="7B23A72D" w14:textId="77777777" w:rsidR="00AC2793" w:rsidRPr="003541C3" w:rsidRDefault="00AC2793" w:rsidP="00AC2793">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21D15B17" w14:textId="77777777" w:rsidR="00AC2793" w:rsidRPr="003541C3" w:rsidRDefault="00AC2793" w:rsidP="00AC2793">
      <w:pPr>
        <w:pStyle w:val="B2"/>
      </w:pPr>
      <w:r w:rsidRPr="003541C3">
        <w:rPr>
          <w:lang w:eastAsia="ko-KR"/>
        </w:rPr>
        <w:t>2&gt;</w:t>
      </w:r>
      <w:r w:rsidRPr="003541C3">
        <w:tab/>
        <w:t>if the PUCCH resource is not configured for the SL grant:</w:t>
      </w:r>
    </w:p>
    <w:p w14:paraId="77A05100" w14:textId="77777777" w:rsidR="00AC2793" w:rsidRPr="003541C3" w:rsidRDefault="00AC2793" w:rsidP="00AC2793">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drx-RetransmissionTimerSL</w:t>
      </w:r>
      <w:proofErr w:type="spellEnd"/>
      <w:r w:rsidRPr="003541C3">
        <w:rPr>
          <w:lang w:eastAsia="ko-KR"/>
        </w:rPr>
        <w:t xml:space="preserve"> for the corresponding HARQ process in the first symbol after the expiry of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w:t>
      </w:r>
    </w:p>
    <w:p w14:paraId="5C50706C" w14:textId="77777777" w:rsidR="00AC2793" w:rsidRPr="003541C3" w:rsidRDefault="00AC2793" w:rsidP="00AC2793">
      <w:pPr>
        <w:pStyle w:val="NO"/>
        <w:rPr>
          <w:lang w:eastAsia="ko-KR"/>
        </w:rPr>
      </w:pPr>
      <w:r w:rsidRPr="003541C3">
        <w:t xml:space="preserve">NOTE </w:t>
      </w:r>
      <w:r w:rsidRPr="003541C3">
        <w:rPr>
          <w:vanish/>
        </w:rPr>
        <w:t>1c</w:t>
      </w:r>
      <w:r w:rsidRPr="003541C3">
        <w:t>:</w:t>
      </w:r>
      <w:r w:rsidRPr="003541C3">
        <w:tab/>
        <w:t xml:space="preserve">The UE handles the </w:t>
      </w:r>
      <w:proofErr w:type="spellStart"/>
      <w:r w:rsidRPr="003541C3">
        <w:rPr>
          <w:i/>
          <w:lang w:eastAsia="ko-KR"/>
        </w:rPr>
        <w:t>drx-RetransmissionTimerSL</w:t>
      </w:r>
      <w:proofErr w:type="spellEnd"/>
      <w:r w:rsidRPr="003541C3">
        <w:t xml:space="preserve"> operation when </w:t>
      </w:r>
      <w:proofErr w:type="spellStart"/>
      <w:r w:rsidRPr="003541C3">
        <w:rPr>
          <w:i/>
          <w:lang w:eastAsia="ko-KR"/>
        </w:rPr>
        <w:t>sl</w:t>
      </w:r>
      <w:proofErr w:type="spellEnd"/>
      <w:r w:rsidRPr="003541C3">
        <w:rPr>
          <w:i/>
          <w:lang w:eastAsia="ko-KR"/>
        </w:rPr>
        <w:t>-PUCCH-Config</w:t>
      </w:r>
      <w:r w:rsidRPr="003541C3">
        <w:t xml:space="preserve"> is configured by RRC but PUCCH resource is not scheduled same as when </w:t>
      </w:r>
      <w:proofErr w:type="spellStart"/>
      <w:r w:rsidRPr="003541C3">
        <w:rPr>
          <w:i/>
          <w:lang w:eastAsia="ko-KR"/>
        </w:rPr>
        <w:t>sl</w:t>
      </w:r>
      <w:proofErr w:type="spellEnd"/>
      <w:r w:rsidRPr="003541C3">
        <w:rPr>
          <w:i/>
          <w:lang w:eastAsia="ko-KR"/>
        </w:rPr>
        <w:t>-PUCCH-Config</w:t>
      </w:r>
      <w:r w:rsidRPr="003541C3">
        <w:t xml:space="preserve"> is not configured.</w:t>
      </w:r>
    </w:p>
    <w:p w14:paraId="14F5D027" w14:textId="77777777" w:rsidR="00AC2793" w:rsidRPr="003541C3" w:rsidRDefault="00AC2793" w:rsidP="00AC2793">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353F37BE" w14:textId="77777777" w:rsidR="00AC2793" w:rsidRPr="003541C3" w:rsidRDefault="00AC2793" w:rsidP="00AC2793">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17" w:name="_Hlk49354090"/>
      <w:r w:rsidRPr="003541C3">
        <w:rPr>
          <w:iCs/>
          <w:noProof/>
        </w:rPr>
        <w:t>for each DRX group</w:t>
      </w:r>
      <w:bookmarkEnd w:id="17"/>
      <w:r w:rsidRPr="003541C3">
        <w:rPr>
          <w:noProof/>
        </w:rPr>
        <w:t>;</w:t>
      </w:r>
    </w:p>
    <w:p w14:paraId="554A4A1D" w14:textId="77777777" w:rsidR="00AC2793" w:rsidRPr="003541C3" w:rsidRDefault="00AC2793" w:rsidP="00AC2793">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1E0A2F6D" w14:textId="77777777" w:rsidR="00AC2793" w:rsidRPr="003541C3" w:rsidRDefault="00AC2793" w:rsidP="00AC2793">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drx-InactivityTimer</w:t>
      </w:r>
      <w:proofErr w:type="spellEnd"/>
      <w:r w:rsidRPr="003541C3">
        <w:rPr>
          <w:lang w:eastAsia="ko-KR"/>
        </w:rPr>
        <w:t xml:space="preserve"> for a DRX group expires:</w:t>
      </w:r>
    </w:p>
    <w:p w14:paraId="07CA29DD" w14:textId="77777777" w:rsidR="00AC2793" w:rsidRPr="003541C3" w:rsidRDefault="00AC2793" w:rsidP="00AC2793">
      <w:pPr>
        <w:pStyle w:val="B2"/>
        <w:rPr>
          <w:noProof/>
        </w:rPr>
      </w:pPr>
      <w:r w:rsidRPr="003541C3">
        <w:rPr>
          <w:lang w:eastAsia="ko-KR"/>
        </w:rPr>
        <w:t>2&gt;</w:t>
      </w:r>
      <w:r w:rsidRPr="003541C3">
        <w:rPr>
          <w:lang w:eastAsia="ko-KR"/>
        </w:rPr>
        <w:tab/>
      </w:r>
      <w:r w:rsidRPr="003541C3">
        <w:rPr>
          <w:noProof/>
        </w:rPr>
        <w:t>if the Short DRX cycle is configured:</w:t>
      </w:r>
    </w:p>
    <w:p w14:paraId="71B4BEC7" w14:textId="77777777" w:rsidR="00AC2793" w:rsidRPr="003541C3" w:rsidRDefault="00AC2793" w:rsidP="00AC2793">
      <w:pPr>
        <w:pStyle w:val="B3"/>
        <w:rPr>
          <w:noProof/>
        </w:rPr>
      </w:pPr>
      <w:r w:rsidRPr="003541C3">
        <w:rPr>
          <w:noProof/>
        </w:rPr>
        <w:lastRenderedPageBreak/>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3E07BAAD" w14:textId="77777777" w:rsidR="00AC2793" w:rsidRPr="003541C3" w:rsidRDefault="00AC2793" w:rsidP="00AC2793">
      <w:pPr>
        <w:pStyle w:val="B3"/>
        <w:rPr>
          <w:noProof/>
        </w:rPr>
      </w:pPr>
      <w:r w:rsidRPr="003541C3">
        <w:rPr>
          <w:noProof/>
        </w:rPr>
        <w:t>3&gt;</w:t>
      </w:r>
      <w:r w:rsidRPr="003541C3">
        <w:rPr>
          <w:noProof/>
        </w:rPr>
        <w:tab/>
        <w:t>use the Short DRX cycle for this DRX group.</w:t>
      </w:r>
    </w:p>
    <w:p w14:paraId="4991455B" w14:textId="77777777" w:rsidR="00AC2793" w:rsidRPr="003541C3" w:rsidRDefault="00AC2793" w:rsidP="00AC2793">
      <w:pPr>
        <w:pStyle w:val="B2"/>
        <w:rPr>
          <w:noProof/>
        </w:rPr>
      </w:pPr>
      <w:r w:rsidRPr="003541C3">
        <w:rPr>
          <w:noProof/>
        </w:rPr>
        <w:t>2&gt;</w:t>
      </w:r>
      <w:r w:rsidRPr="003541C3">
        <w:rPr>
          <w:noProof/>
        </w:rPr>
        <w:tab/>
        <w:t>else:</w:t>
      </w:r>
    </w:p>
    <w:p w14:paraId="651E8AF9" w14:textId="77777777" w:rsidR="00AC2793" w:rsidRPr="003541C3" w:rsidRDefault="00AC2793" w:rsidP="00AC2793">
      <w:pPr>
        <w:pStyle w:val="B3"/>
        <w:rPr>
          <w:noProof/>
        </w:rPr>
      </w:pPr>
      <w:r w:rsidRPr="003541C3">
        <w:rPr>
          <w:noProof/>
        </w:rPr>
        <w:t>3&gt;</w:t>
      </w:r>
      <w:r w:rsidRPr="003541C3">
        <w:rPr>
          <w:noProof/>
        </w:rPr>
        <w:tab/>
        <w:t>use the Long DRX cycle for this DRX group.</w:t>
      </w:r>
    </w:p>
    <w:p w14:paraId="5FC66745" w14:textId="77777777" w:rsidR="00AC2793" w:rsidRPr="003541C3" w:rsidRDefault="00AC2793" w:rsidP="00AC2793">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5974A2B9" w14:textId="77777777" w:rsidR="00AC2793" w:rsidRPr="003541C3" w:rsidRDefault="00AC2793" w:rsidP="00AC2793">
      <w:pPr>
        <w:pStyle w:val="B2"/>
        <w:rPr>
          <w:noProof/>
        </w:rPr>
      </w:pPr>
      <w:r w:rsidRPr="003541C3">
        <w:rPr>
          <w:lang w:eastAsia="ko-KR"/>
        </w:rPr>
        <w:t>2&gt;</w:t>
      </w:r>
      <w:r w:rsidRPr="003541C3">
        <w:rPr>
          <w:lang w:eastAsia="ko-KR"/>
        </w:rPr>
        <w:tab/>
      </w:r>
      <w:r w:rsidRPr="003541C3">
        <w:rPr>
          <w:noProof/>
        </w:rPr>
        <w:t>if the Short DRX cycle is configured:</w:t>
      </w:r>
    </w:p>
    <w:p w14:paraId="6A93792F" w14:textId="77777777" w:rsidR="00AC2793" w:rsidRPr="003541C3" w:rsidRDefault="00AC2793" w:rsidP="00AC2793">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369CE215" w14:textId="77777777" w:rsidR="00AC2793" w:rsidRPr="003541C3" w:rsidRDefault="00AC2793" w:rsidP="00AC2793">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3B9A0995" w14:textId="77777777" w:rsidR="00AC2793" w:rsidRPr="003541C3" w:rsidRDefault="00AC2793" w:rsidP="00AC2793">
      <w:pPr>
        <w:pStyle w:val="B2"/>
        <w:rPr>
          <w:noProof/>
        </w:rPr>
      </w:pPr>
      <w:r w:rsidRPr="003541C3">
        <w:rPr>
          <w:noProof/>
        </w:rPr>
        <w:t>2&gt;</w:t>
      </w:r>
      <w:r w:rsidRPr="003541C3">
        <w:rPr>
          <w:noProof/>
        </w:rPr>
        <w:tab/>
        <w:t>else:</w:t>
      </w:r>
    </w:p>
    <w:p w14:paraId="1F6E7DAF" w14:textId="77777777" w:rsidR="00AC2793" w:rsidRPr="003541C3" w:rsidRDefault="00AC2793" w:rsidP="00AC2793">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6CD87345" w14:textId="77777777" w:rsidR="00AC2793" w:rsidRPr="003541C3" w:rsidRDefault="00AC2793" w:rsidP="00AC2793">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46CB0FF5" w14:textId="77777777" w:rsidR="00AC2793" w:rsidRPr="003541C3" w:rsidRDefault="00AC2793" w:rsidP="00AC2793">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77300770" w14:textId="77777777" w:rsidR="00AC2793" w:rsidRPr="003541C3" w:rsidRDefault="00AC2793" w:rsidP="00AC2793">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089A40F0" w14:textId="77777777" w:rsidR="00AC2793" w:rsidRPr="003541C3" w:rsidRDefault="00AC2793" w:rsidP="00AC2793">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20B9E45F" w14:textId="77777777" w:rsidR="00AC2793" w:rsidRPr="003541C3" w:rsidRDefault="00AC2793" w:rsidP="00AC2793">
      <w:pPr>
        <w:pStyle w:val="B2"/>
        <w:rPr>
          <w:noProof/>
        </w:rPr>
      </w:pPr>
      <w:r w:rsidRPr="003541C3">
        <w:rPr>
          <w:noProof/>
          <w:lang w:eastAsia="ko-KR"/>
        </w:rPr>
        <w:t>2&gt;</w:t>
      </w:r>
      <w:r w:rsidRPr="003541C3">
        <w:rPr>
          <w:noProof/>
        </w:rPr>
        <w:tab/>
        <w:t>use the Long DRX cycle for each DRX group.</w:t>
      </w:r>
    </w:p>
    <w:p w14:paraId="167AD84C" w14:textId="77777777" w:rsidR="00AC2793" w:rsidRPr="003541C3" w:rsidRDefault="00AC2793" w:rsidP="00AC2793">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01C88F8A" w14:textId="77777777" w:rsidR="00AC2793" w:rsidRPr="003541C3" w:rsidRDefault="00AC2793" w:rsidP="00AC2793">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06374FE4" w14:textId="77777777" w:rsidR="00AC2793" w:rsidRPr="003541C3" w:rsidRDefault="00AC2793" w:rsidP="00AC2793">
      <w:pPr>
        <w:pStyle w:val="B2"/>
        <w:rPr>
          <w:noProof/>
        </w:rPr>
      </w:pPr>
      <w:r w:rsidRPr="003541C3">
        <w:rPr>
          <w:noProof/>
        </w:rPr>
        <w:t>2&gt;</w:t>
      </w:r>
      <w:r w:rsidRPr="003541C3">
        <w:rPr>
          <w:noProof/>
        </w:rPr>
        <w:tab/>
        <w:t>if DRX is (re-)configured by RRC:</w:t>
      </w:r>
    </w:p>
    <w:p w14:paraId="13009E7F" w14:textId="77777777" w:rsidR="00AC2793" w:rsidRPr="003541C3" w:rsidRDefault="00AC2793" w:rsidP="00AC2793">
      <w:pPr>
        <w:pStyle w:val="B3"/>
        <w:rPr>
          <w:noProof/>
        </w:rPr>
      </w:pPr>
      <w:r w:rsidRPr="003541C3">
        <w:rPr>
          <w:noProof/>
        </w:rPr>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14:paraId="19CD2F3E" w14:textId="77777777" w:rsidR="00AC2793" w:rsidRPr="003541C3" w:rsidRDefault="00AC2793" w:rsidP="00AC2793">
      <w:pPr>
        <w:pStyle w:val="B1"/>
        <w:rPr>
          <w:noProof/>
        </w:rPr>
      </w:pPr>
      <w:r w:rsidRPr="003541C3">
        <w:rPr>
          <w:noProof/>
        </w:rPr>
        <w:t>1&gt;</w:t>
      </w:r>
      <w:r w:rsidRPr="003541C3">
        <w:rPr>
          <w:noProof/>
        </w:rPr>
        <w:tab/>
        <w:t>if the Short DRX cycle is used</w:t>
      </w:r>
      <w:r w:rsidRPr="003541C3">
        <w:t xml:space="preserve"> for a DRX group and the </w:t>
      </w:r>
      <w:bookmarkStart w:id="18" w:name="_Hlk148289852"/>
      <w:proofErr w:type="spellStart"/>
      <w:r w:rsidRPr="003541C3">
        <w:rPr>
          <w:i/>
          <w:iCs/>
        </w:rPr>
        <w:t>drx-NonIntegerShortCycle</w:t>
      </w:r>
      <w:bookmarkEnd w:id="18"/>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6F9A2231" w14:textId="77777777" w:rsidR="00AC2793" w:rsidRPr="003541C3" w:rsidRDefault="00AC2793" w:rsidP="00AC2793">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14:paraId="071EB0FF" w14:textId="77777777" w:rsidR="00AC2793" w:rsidRPr="003541C3" w:rsidRDefault="00AC2793" w:rsidP="00AC2793">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3F78D3D2" w14:textId="77777777" w:rsidR="00AC2793" w:rsidRPr="003541C3" w:rsidRDefault="00AC2793" w:rsidP="00AC2793">
      <w:pPr>
        <w:pStyle w:val="B1"/>
        <w:rPr>
          <w:iCs/>
          <w:noProof/>
          <w:lang w:eastAsia="ko-KR"/>
        </w:rPr>
      </w:pPr>
      <w:r w:rsidRPr="003541C3">
        <w:rPr>
          <w:noProof/>
        </w:rPr>
        <w:t>1&gt;</w:t>
      </w:r>
      <w:r w:rsidRPr="003541C3">
        <w:rPr>
          <w:noProof/>
        </w:rPr>
        <w:tab/>
        <w:t>if the Long DRX cycle is used</w:t>
      </w:r>
      <w:r w:rsidRPr="003541C3">
        <w:t xml:space="preserve"> for a DRX group and the </w:t>
      </w:r>
      <w:proofErr w:type="spellStart"/>
      <w:r w:rsidRPr="003541C3">
        <w:rPr>
          <w:i/>
          <w:iCs/>
        </w:rPr>
        <w:t>drx-NonIntegerLongCycle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1962E713" w14:textId="77777777" w:rsidR="00AC2793" w:rsidRPr="003541C3" w:rsidRDefault="00AC2793" w:rsidP="00AC2793">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14:paraId="024777D5" w14:textId="77777777" w:rsidR="00AC2793" w:rsidRPr="003541C3" w:rsidRDefault="00AC2793" w:rsidP="00AC2793">
      <w:pPr>
        <w:pStyle w:val="B2"/>
        <w:rPr>
          <w:noProof/>
        </w:rPr>
      </w:pPr>
      <w:r w:rsidRPr="003541C3">
        <w:rPr>
          <w:noProof/>
          <w:lang w:eastAsia="ko-KR"/>
        </w:rPr>
        <w:t>2&gt;</w:t>
      </w:r>
      <w:r w:rsidRPr="003541C3">
        <w:rPr>
          <w:noProof/>
        </w:rPr>
        <w:tab/>
        <w:t>if DCP monitoring is configured for the active DL BWP as specified in TS 38.213 [6], clause 10.3:</w:t>
      </w:r>
    </w:p>
    <w:p w14:paraId="0ACCD523" w14:textId="77777777" w:rsidR="00AC2793" w:rsidRPr="003541C3" w:rsidRDefault="00AC2793" w:rsidP="00AC2793">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6F196061" w14:textId="77777777" w:rsidR="00AC2793" w:rsidRPr="003541C3" w:rsidRDefault="00AC2793" w:rsidP="00AC2793">
      <w:pPr>
        <w:pStyle w:val="B3"/>
        <w:rPr>
          <w:noProof/>
        </w:rPr>
      </w:pPr>
      <w:r w:rsidRPr="003541C3">
        <w:rPr>
          <w:noProof/>
          <w:lang w:eastAsia="ko-KR"/>
        </w:rPr>
        <w:t>3&gt;</w:t>
      </w:r>
      <w:r w:rsidRPr="003541C3">
        <w:rPr>
          <w:noProof/>
        </w:rPr>
        <w:tab/>
        <w:t xml:space="preserve">if all DCP occasion(s) in time domain, as specified in TS 38.213 [6], associated with the current DRX cycle occurred in Active Time considering grants/assignments/DRX Command MAC CE/Long DRX Command MAC CE received and Scheduling Request sent until 4 ms prior to start of the last DCP </w:t>
      </w:r>
      <w:r w:rsidRPr="003541C3">
        <w:rPr>
          <w:noProof/>
        </w:rPr>
        <w:lastRenderedPageBreak/>
        <w:t>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the </w:t>
      </w:r>
      <w:proofErr w:type="spellStart"/>
      <w:r w:rsidRPr="003541C3">
        <w:rPr>
          <w:i/>
          <w:lang w:eastAsia="ko-KR"/>
        </w:rPr>
        <w:t>ra-ResponseWindow</w:t>
      </w:r>
      <w:proofErr w:type="spellEnd"/>
      <w:r w:rsidRPr="003541C3">
        <w:rPr>
          <w:lang w:eastAsia="ko-KR"/>
        </w:rPr>
        <w:t xml:space="preserve"> is running (as specified in clause 5.1.4)</w:t>
      </w:r>
      <w:r w:rsidRPr="003541C3">
        <w:rPr>
          <w:noProof/>
        </w:rPr>
        <w:t>; or</w:t>
      </w:r>
    </w:p>
    <w:p w14:paraId="3B9350B5" w14:textId="77777777" w:rsidR="00AC2793" w:rsidRPr="003541C3" w:rsidRDefault="00AC2793" w:rsidP="00AC2793">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1D8BF477" w14:textId="77777777" w:rsidR="00AC2793" w:rsidRPr="003541C3" w:rsidRDefault="00AC2793" w:rsidP="00AC2793">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1D2E425D" w14:textId="77777777" w:rsidR="00AC2793" w:rsidRPr="003541C3" w:rsidRDefault="00AC2793" w:rsidP="00AC2793">
      <w:pPr>
        <w:pStyle w:val="B2"/>
        <w:rPr>
          <w:noProof/>
          <w:lang w:eastAsia="ko-KR"/>
        </w:rPr>
      </w:pPr>
      <w:r w:rsidRPr="003541C3">
        <w:rPr>
          <w:noProof/>
          <w:lang w:eastAsia="ko-KR"/>
        </w:rPr>
        <w:t>2&gt;</w:t>
      </w:r>
      <w:r w:rsidRPr="003541C3">
        <w:rPr>
          <w:noProof/>
        </w:rPr>
        <w:tab/>
        <w:t>else:</w:t>
      </w:r>
    </w:p>
    <w:p w14:paraId="12B4A80E" w14:textId="77777777" w:rsidR="00AC2793" w:rsidRPr="003541C3" w:rsidRDefault="00AC2793" w:rsidP="00AC2793">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379FD264" w14:textId="77777777" w:rsidR="00AC2793" w:rsidRPr="003541C3" w:rsidRDefault="00AC2793" w:rsidP="00AC2793">
      <w:pPr>
        <w:pStyle w:val="NO"/>
      </w:pPr>
      <w:r w:rsidRPr="003541C3">
        <w:t>NOTE</w:t>
      </w:r>
      <w:r w:rsidRPr="003541C3">
        <w:rPr>
          <w:noProof/>
        </w:rPr>
        <w:t xml:space="preserve"> 2</w:t>
      </w:r>
      <w:r w:rsidRPr="003541C3">
        <w:t>:</w:t>
      </w:r>
      <w:r w:rsidRPr="003541C3">
        <w:tab/>
        <w:t xml:space="preserve">In case of unaligned SFN across carriers in a cell group, the SFN of the </w:t>
      </w:r>
      <w:proofErr w:type="spellStart"/>
      <w:r w:rsidRPr="003541C3">
        <w:t>SpCell</w:t>
      </w:r>
      <w:proofErr w:type="spellEnd"/>
      <w:r w:rsidRPr="003541C3">
        <w:t xml:space="preserve"> is used to calculate the DRX duration.</w:t>
      </w:r>
    </w:p>
    <w:p w14:paraId="09570DBD" w14:textId="77777777" w:rsidR="00AC2793" w:rsidRPr="003541C3" w:rsidRDefault="00AC2793" w:rsidP="00AC2793">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6BB6C31B" w14:textId="77777777" w:rsidR="00AC2793" w:rsidRPr="003541C3" w:rsidRDefault="00AC2793" w:rsidP="00AC2793">
      <w:pPr>
        <w:pStyle w:val="B2"/>
        <w:rPr>
          <w:noProof/>
        </w:rPr>
      </w:pPr>
      <w:r w:rsidRPr="003541C3">
        <w:rPr>
          <w:noProof/>
        </w:rPr>
        <w:t>2&gt;</w:t>
      </w:r>
      <w:r w:rsidRPr="003541C3">
        <w:rPr>
          <w:noProof/>
        </w:rPr>
        <w:tab/>
        <w:t>monitor the PDCCH on the Serving Cells in this DRX group as specified in TS 38.213 [6];</w:t>
      </w:r>
    </w:p>
    <w:p w14:paraId="5D67CC88" w14:textId="77777777" w:rsidR="00AC2793" w:rsidRPr="003541C3" w:rsidRDefault="00AC2793" w:rsidP="00AC2793">
      <w:pPr>
        <w:pStyle w:val="B2"/>
        <w:rPr>
          <w:noProof/>
          <w:lang w:eastAsia="ko-KR"/>
        </w:rPr>
      </w:pPr>
      <w:r w:rsidRPr="003541C3">
        <w:rPr>
          <w:noProof/>
          <w:lang w:eastAsia="ko-KR"/>
        </w:rPr>
        <w:t>2&gt;</w:t>
      </w:r>
      <w:r w:rsidRPr="003541C3">
        <w:rPr>
          <w:noProof/>
        </w:rPr>
        <w:tab/>
        <w:t>if the PDCCH indicates a DL transmission; or</w:t>
      </w:r>
    </w:p>
    <w:p w14:paraId="721E62A2" w14:textId="77777777" w:rsidR="00AC2793" w:rsidRPr="003541C3" w:rsidRDefault="00AC2793" w:rsidP="00AC2793">
      <w:pPr>
        <w:pStyle w:val="B2"/>
        <w:rPr>
          <w:noProof/>
        </w:rPr>
      </w:pPr>
      <w:r w:rsidRPr="003541C3">
        <w:rPr>
          <w:noProof/>
        </w:rPr>
        <w:t>2&gt;</w:t>
      </w:r>
      <w:r w:rsidRPr="003541C3">
        <w:rPr>
          <w:noProof/>
        </w:rPr>
        <w:tab/>
        <w:t>if the PDCCH indicates a one-shot HARQ feedback as specified in clause 9.1.4 of TS 38.213 [6]; or</w:t>
      </w:r>
    </w:p>
    <w:p w14:paraId="12BAC9E7" w14:textId="77777777" w:rsidR="00AC2793" w:rsidRPr="003541C3" w:rsidRDefault="00AC2793" w:rsidP="00AC2793">
      <w:pPr>
        <w:pStyle w:val="B2"/>
        <w:rPr>
          <w:noProof/>
          <w:lang w:eastAsia="ko-KR"/>
        </w:rPr>
      </w:pPr>
      <w:r w:rsidRPr="003541C3">
        <w:rPr>
          <w:noProof/>
        </w:rPr>
        <w:t>2&gt;</w:t>
      </w:r>
      <w:r w:rsidRPr="003541C3">
        <w:rPr>
          <w:noProof/>
        </w:rPr>
        <w:tab/>
        <w:t>if the PDCCH indicates a retransmission of HARQ feedback as specified in clause 9.1.5 of TS 38.213 [6]:</w:t>
      </w:r>
    </w:p>
    <w:p w14:paraId="22E06FDF" w14:textId="77777777" w:rsidR="00AC2793" w:rsidRPr="003541C3" w:rsidRDefault="00AC2793" w:rsidP="00AC2793">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17308665" w14:textId="77777777" w:rsidR="00AC2793" w:rsidRPr="003541C3" w:rsidRDefault="00AC2793" w:rsidP="00AC2793">
      <w:pPr>
        <w:pStyle w:val="B4"/>
      </w:pPr>
      <w:r w:rsidRPr="003541C3">
        <w:t>4&gt;</w:t>
      </w:r>
      <w:r w:rsidRPr="003541C3">
        <w:tab/>
        <w:t>if the corresponding HARQ process is configured with HARQ feedback enabled:</w:t>
      </w:r>
    </w:p>
    <w:p w14:paraId="3BA09600" w14:textId="77777777" w:rsidR="00AC2793" w:rsidRPr="003541C3" w:rsidRDefault="00AC2793" w:rsidP="00AC2793">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proofErr w:type="spellStart"/>
      <w:r w:rsidRPr="003541C3">
        <w:rPr>
          <w:i/>
          <w:iCs/>
          <w:lang w:eastAsia="ko-KR"/>
        </w:rPr>
        <w:t>drx</w:t>
      </w:r>
      <w:proofErr w:type="spellEnd"/>
      <w:r w:rsidRPr="003541C3">
        <w:rPr>
          <w:i/>
          <w:iCs/>
          <w:lang w:eastAsia="ko-KR"/>
        </w:rPr>
        <w:t>-HARQ-RTT-</w:t>
      </w:r>
      <w:proofErr w:type="spellStart"/>
      <w:r w:rsidRPr="003541C3">
        <w:rPr>
          <w:i/>
          <w:iCs/>
          <w:lang w:eastAsia="ko-KR"/>
        </w:rPr>
        <w:t>TimerDL</w:t>
      </w:r>
      <w:proofErr w:type="spellEnd"/>
      <w:r w:rsidRPr="003541C3">
        <w:rPr>
          <w:lang w:eastAsia="ko-KR"/>
        </w:rPr>
        <w:t xml:space="preserve"> plus the latest available UE-gNB RTT value;</w:t>
      </w:r>
    </w:p>
    <w:p w14:paraId="1AA75884" w14:textId="77777777" w:rsidR="00AC2793" w:rsidRPr="003541C3" w:rsidRDefault="00AC2793" w:rsidP="00AC2793">
      <w:pPr>
        <w:pStyle w:val="B5"/>
        <w:rPr>
          <w:lang w:eastAsia="ko-KR"/>
        </w:rPr>
      </w:pPr>
      <w:r w:rsidRPr="003541C3">
        <w:rPr>
          <w:lang w:eastAsia="ko-KR"/>
        </w:rPr>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20FB839E" w14:textId="77777777" w:rsidR="00AC2793" w:rsidRPr="003541C3" w:rsidRDefault="00AC2793" w:rsidP="00AC2793">
      <w:pPr>
        <w:pStyle w:val="B3"/>
      </w:pPr>
      <w:r w:rsidRPr="003541C3">
        <w:t>3&gt;</w:t>
      </w:r>
      <w:r w:rsidRPr="003541C3">
        <w:tab/>
        <w:t>else:</w:t>
      </w:r>
    </w:p>
    <w:p w14:paraId="6BF4F8B2" w14:textId="77777777" w:rsidR="00AC2793" w:rsidRPr="003541C3" w:rsidRDefault="00AC2793" w:rsidP="00AC2793">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2FF5BCA0" w14:textId="77777777" w:rsidR="00AC2793" w:rsidRPr="003541C3" w:rsidRDefault="00AC2793" w:rsidP="00AC2793">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015218A0"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45876514" w14:textId="77777777" w:rsidR="00AC2793" w:rsidRPr="003541C3" w:rsidRDefault="00AC2793" w:rsidP="00AC2793">
      <w:pPr>
        <w:pStyle w:val="B3"/>
        <w:rPr>
          <w:rFonts w:eastAsia="Malgun Gothic"/>
          <w:noProof/>
          <w:lang w:eastAsia="ko-KR"/>
        </w:rPr>
      </w:pPr>
      <w:r w:rsidRPr="003541C3">
        <w:rPr>
          <w:noProof/>
          <w:lang w:eastAsia="ko-KR"/>
        </w:rPr>
        <w:t>3&gt;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763D7785"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2F1F2B05"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宋体"/>
          <w:lang w:eastAsia="zh-CN"/>
        </w:rPr>
        <w:t xml:space="preserve">end of the last) </w:t>
      </w:r>
      <w:r w:rsidRPr="003541C3">
        <w:rPr>
          <w:noProof/>
          <w:lang w:eastAsia="ko-KR"/>
        </w:rPr>
        <w:t xml:space="preserve">PDSCH transmission </w:t>
      </w:r>
      <w:r w:rsidRPr="003541C3">
        <w:rPr>
          <w:rFonts w:eastAsia="宋体"/>
          <w:lang w:eastAsia="zh-CN"/>
        </w:rPr>
        <w:t xml:space="preserve">(within a bundle) </w:t>
      </w:r>
      <w:r w:rsidRPr="003541C3">
        <w:rPr>
          <w:noProof/>
          <w:lang w:eastAsia="ko-KR"/>
        </w:rPr>
        <w:t>for the corresponding HARQ process.</w:t>
      </w:r>
    </w:p>
    <w:p w14:paraId="59C2227A" w14:textId="77777777" w:rsidR="00AC2793" w:rsidRPr="003541C3" w:rsidRDefault="00AC2793" w:rsidP="00AC2793">
      <w:pPr>
        <w:pStyle w:val="B2"/>
        <w:rPr>
          <w:noProof/>
        </w:rPr>
      </w:pPr>
      <w:r w:rsidRPr="003541C3">
        <w:rPr>
          <w:noProof/>
          <w:lang w:eastAsia="ko-KR"/>
        </w:rPr>
        <w:t>2&gt;</w:t>
      </w:r>
      <w:r w:rsidRPr="003541C3">
        <w:rPr>
          <w:noProof/>
        </w:rPr>
        <w:tab/>
        <w:t xml:space="preserve">if the PDCCH </w:t>
      </w:r>
      <w:r w:rsidRPr="003541C3">
        <w:rPr>
          <w:rFonts w:eastAsia="宋体"/>
          <w:noProof/>
        </w:rPr>
        <w:t>indicates</w:t>
      </w:r>
      <w:r w:rsidRPr="003541C3">
        <w:rPr>
          <w:noProof/>
        </w:rPr>
        <w:t xml:space="preserve"> a UL transmission:</w:t>
      </w:r>
    </w:p>
    <w:p w14:paraId="07B17CFD" w14:textId="77777777" w:rsidR="00AC2793" w:rsidRPr="003541C3" w:rsidRDefault="00AC2793" w:rsidP="00AC2793">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3F14A125"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576DADE" w14:textId="77777777" w:rsidR="00AC2793" w:rsidRPr="003541C3" w:rsidRDefault="00AC2793" w:rsidP="00AC2793">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proofErr w:type="spellStart"/>
      <w:r w:rsidRPr="003541C3">
        <w:rPr>
          <w:i/>
        </w:rPr>
        <w:t>drx</w:t>
      </w:r>
      <w:proofErr w:type="spellEnd"/>
      <w:r w:rsidRPr="003541C3">
        <w:rPr>
          <w:i/>
        </w:rPr>
        <w:t>-HARQ-RTT-</w:t>
      </w:r>
      <w:proofErr w:type="spellStart"/>
      <w:r w:rsidRPr="003541C3">
        <w:rPr>
          <w:i/>
        </w:rPr>
        <w:t>TimerUL</w:t>
      </w:r>
      <w:proofErr w:type="spellEnd"/>
      <w:r w:rsidRPr="003541C3">
        <w:t xml:space="preserve"> plus the latest available UE-gNB RTT value;</w:t>
      </w:r>
    </w:p>
    <w:p w14:paraId="0BB722A3" w14:textId="77777777" w:rsidR="00AC2793" w:rsidRPr="003541C3" w:rsidRDefault="00AC2793" w:rsidP="00AC2793">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0BB86C3C" w14:textId="77777777" w:rsidR="00AC2793" w:rsidRPr="003541C3" w:rsidRDefault="00AC2793" w:rsidP="00AC2793">
      <w:pPr>
        <w:pStyle w:val="B6"/>
      </w:pPr>
      <w:r w:rsidRPr="003541C3">
        <w:lastRenderedPageBreak/>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3D1CE2EF" w14:textId="77777777" w:rsidR="00AC2793" w:rsidRPr="003541C3" w:rsidRDefault="00AC2793" w:rsidP="00AC2793">
      <w:pPr>
        <w:pStyle w:val="B5"/>
      </w:pPr>
      <w:r w:rsidRPr="003541C3">
        <w:t>5&gt;</w:t>
      </w:r>
      <w:r w:rsidRPr="003541C3">
        <w:tab/>
      </w:r>
      <w:r w:rsidRPr="003541C3">
        <w:rPr>
          <w:noProof/>
        </w:rPr>
        <w:t>else:</w:t>
      </w:r>
    </w:p>
    <w:p w14:paraId="183AB9F4" w14:textId="77777777" w:rsidR="00AC2793" w:rsidRPr="003541C3" w:rsidRDefault="00AC2793" w:rsidP="00AC2793">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FFC71ED" w14:textId="77777777" w:rsidR="00AC2793" w:rsidRPr="003541C3" w:rsidRDefault="00AC2793" w:rsidP="00AC2793">
      <w:pPr>
        <w:pStyle w:val="B3"/>
        <w:rPr>
          <w:noProof/>
          <w:lang w:eastAsia="ko-KR"/>
        </w:rPr>
      </w:pPr>
      <w:r w:rsidRPr="003541C3">
        <w:rPr>
          <w:lang w:eastAsia="ko-KR"/>
        </w:rPr>
        <w:t>3&gt;</w:t>
      </w:r>
      <w:r w:rsidRPr="003541C3">
        <w:rPr>
          <w:lang w:eastAsia="ko-KR"/>
        </w:rPr>
        <w:tab/>
        <w:t>else:</w:t>
      </w:r>
    </w:p>
    <w:p w14:paraId="32AB51FD" w14:textId="77777777" w:rsidR="00AC2793" w:rsidRPr="003541C3" w:rsidRDefault="00AC2793" w:rsidP="00AC2793">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717515EC" w14:textId="77777777" w:rsidR="00AC2793" w:rsidRPr="003541C3" w:rsidRDefault="00AC2793" w:rsidP="00AC2793">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33D6F5B9" w14:textId="77777777" w:rsidR="00AC2793" w:rsidRPr="003541C3" w:rsidRDefault="00AC2793" w:rsidP="00AC2793">
      <w:pPr>
        <w:pStyle w:val="B4"/>
        <w:rPr>
          <w:noProof/>
        </w:rPr>
      </w:pPr>
      <w:r w:rsidRPr="003541C3">
        <w:rPr>
          <w:noProof/>
          <w:lang w:eastAsia="ko-KR"/>
        </w:rPr>
        <w:t>4&gt;</w:t>
      </w:r>
      <w:r w:rsidRPr="003541C3">
        <w:rPr>
          <w:noProof/>
        </w:rPr>
        <w:tab/>
        <w:t>else:</w:t>
      </w:r>
    </w:p>
    <w:p w14:paraId="589D7EC4" w14:textId="77777777" w:rsidR="00AC2793" w:rsidRPr="003541C3" w:rsidRDefault="00AC2793" w:rsidP="00AC2793">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2D1506C3" w14:textId="77777777" w:rsidR="00AC2793" w:rsidRPr="003541C3" w:rsidRDefault="00AC2793" w:rsidP="00AC2793">
      <w:pPr>
        <w:pStyle w:val="B3"/>
        <w:rPr>
          <w:noProof/>
        </w:rPr>
      </w:pPr>
      <w:r w:rsidRPr="003541C3">
        <w:rPr>
          <w:noProof/>
          <w:lang w:eastAsia="ko-KR"/>
        </w:rPr>
        <w:t>3&gt;</w:t>
      </w:r>
      <w:r w:rsidRPr="003541C3">
        <w:rPr>
          <w:noProof/>
        </w:rPr>
        <w:tab/>
        <w:t xml:space="preserve">stop the </w:t>
      </w:r>
      <w:proofErr w:type="spellStart"/>
      <w:r w:rsidRPr="003541C3">
        <w:rPr>
          <w:i/>
        </w:rPr>
        <w:t>drx-RetransmissionTimer</w:t>
      </w:r>
      <w:r w:rsidRPr="003541C3">
        <w:rPr>
          <w:i/>
          <w:lang w:eastAsia="ko-KR"/>
        </w:rPr>
        <w:t>UL</w:t>
      </w:r>
      <w:proofErr w:type="spellEnd"/>
      <w:r w:rsidRPr="003541C3">
        <w:rPr>
          <w:noProof/>
        </w:rPr>
        <w:t xml:space="preserve"> for the corresponding HARQ process.</w:t>
      </w:r>
    </w:p>
    <w:p w14:paraId="1AB12D5A" w14:textId="77777777" w:rsidR="00AC2793" w:rsidRPr="003541C3" w:rsidRDefault="00AC2793" w:rsidP="00AC2793">
      <w:pPr>
        <w:pStyle w:val="B2"/>
      </w:pPr>
      <w:r w:rsidRPr="003541C3">
        <w:rPr>
          <w:lang w:eastAsia="ko-KR"/>
        </w:rPr>
        <w:t>2&gt;</w:t>
      </w:r>
      <w:r w:rsidRPr="003541C3">
        <w:tab/>
        <w:t xml:space="preserve">if the PDCCH </w:t>
      </w:r>
      <w:r w:rsidRPr="003541C3">
        <w:rPr>
          <w:rFonts w:eastAsia="宋体"/>
        </w:rPr>
        <w:t>indicates</w:t>
      </w:r>
      <w:r w:rsidRPr="003541C3">
        <w:t xml:space="preserve"> an SL transmission:</w:t>
      </w:r>
    </w:p>
    <w:p w14:paraId="1A258640" w14:textId="77777777" w:rsidR="00AC2793" w:rsidRPr="003541C3" w:rsidRDefault="00AC2793" w:rsidP="00AC2793">
      <w:pPr>
        <w:pStyle w:val="B3"/>
        <w:rPr>
          <w:lang w:eastAsia="ko-KR"/>
        </w:rPr>
      </w:pPr>
      <w:r w:rsidRPr="003541C3">
        <w:rPr>
          <w:lang w:eastAsia="ko-KR"/>
        </w:rPr>
        <w:t>3&gt;</w:t>
      </w:r>
      <w:r w:rsidRPr="003541C3">
        <w:tab/>
        <w:t>if the PUCCH resource is configured:</w:t>
      </w:r>
    </w:p>
    <w:p w14:paraId="2C9C13B4" w14:textId="77777777" w:rsidR="00AC2793" w:rsidRPr="003541C3" w:rsidRDefault="00AC2793" w:rsidP="00AC2793">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7AAC9AAE" w14:textId="77777777" w:rsidR="00AC2793" w:rsidRPr="003541C3" w:rsidRDefault="00AC2793" w:rsidP="00AC2793">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transmitted;</w:t>
      </w:r>
    </w:p>
    <w:p w14:paraId="4AB7118D" w14:textId="77777777" w:rsidR="00AC2793" w:rsidRPr="003541C3" w:rsidRDefault="00AC2793" w:rsidP="00AC2793">
      <w:pPr>
        <w:pStyle w:val="B4"/>
      </w:pPr>
      <w:r w:rsidRPr="003541C3">
        <w:t>4&gt;</w:t>
      </w:r>
      <w:r w:rsidRPr="003541C3">
        <w:tab/>
        <w:t xml:space="preserve">stop the </w:t>
      </w:r>
      <w:proofErr w:type="spellStart"/>
      <w:r w:rsidRPr="003541C3">
        <w:rPr>
          <w:i/>
          <w:iCs/>
        </w:rPr>
        <w:t>drx-RetransmissionTimerSL</w:t>
      </w:r>
      <w:proofErr w:type="spellEnd"/>
      <w:r w:rsidRPr="003541C3">
        <w:t xml:space="preserve"> for the corresponding HARQ process.</w:t>
      </w:r>
    </w:p>
    <w:p w14:paraId="6C29304D" w14:textId="77777777" w:rsidR="00AC2793" w:rsidRPr="003541C3" w:rsidRDefault="00AC2793" w:rsidP="00AC2793">
      <w:pPr>
        <w:pStyle w:val="B3"/>
        <w:rPr>
          <w:lang w:eastAsia="ko-KR"/>
        </w:rPr>
      </w:pPr>
      <w:r w:rsidRPr="003541C3">
        <w:rPr>
          <w:lang w:eastAsia="ko-KR"/>
        </w:rPr>
        <w:t>3&gt;</w:t>
      </w:r>
      <w:r w:rsidRPr="003541C3">
        <w:rPr>
          <w:lang w:eastAsia="ko-KR"/>
        </w:rPr>
        <w:tab/>
        <w:t>else:</w:t>
      </w:r>
    </w:p>
    <w:p w14:paraId="032EF143" w14:textId="77777777" w:rsidR="00AC2793" w:rsidRPr="003541C3" w:rsidRDefault="00AC2793" w:rsidP="00AC2793">
      <w:pPr>
        <w:pStyle w:val="B4"/>
        <w:rPr>
          <w:lang w:eastAsia="ko-KR"/>
        </w:rPr>
      </w:pPr>
      <w:r w:rsidRPr="003541C3">
        <w:t>4&gt;</w:t>
      </w:r>
      <w:r w:rsidRPr="003541C3">
        <w:tab/>
      </w:r>
      <w:r w:rsidRPr="003541C3">
        <w:rPr>
          <w:lang w:eastAsia="ko-KR"/>
        </w:rPr>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for the corresponding HARQ process at the first symbol after end of PDCCH occasion;</w:t>
      </w:r>
    </w:p>
    <w:p w14:paraId="3AEA5169" w14:textId="77777777" w:rsidR="00AC2793" w:rsidRPr="003541C3" w:rsidRDefault="00AC2793" w:rsidP="00AC2793">
      <w:pPr>
        <w:pStyle w:val="B4"/>
      </w:pPr>
      <w:r w:rsidRPr="003541C3">
        <w:rPr>
          <w:lang w:eastAsia="ko-KR"/>
        </w:rPr>
        <w:t>4&gt;</w:t>
      </w:r>
      <w:r w:rsidRPr="003541C3">
        <w:tab/>
      </w:r>
      <w:r w:rsidRPr="003541C3">
        <w:rPr>
          <w:lang w:eastAsia="ko-KR"/>
        </w:rPr>
        <w:t xml:space="preserve">stop the </w:t>
      </w:r>
      <w:proofErr w:type="spellStart"/>
      <w:r w:rsidRPr="003541C3">
        <w:rPr>
          <w:i/>
          <w:lang w:eastAsia="ko-KR"/>
        </w:rPr>
        <w:t>drx-RetransmissionTimerSL</w:t>
      </w:r>
      <w:proofErr w:type="spellEnd"/>
      <w:r w:rsidRPr="003541C3">
        <w:rPr>
          <w:lang w:eastAsia="ko-KR"/>
        </w:rPr>
        <w:t xml:space="preserve"> for the corresponding HARQ process</w:t>
      </w:r>
      <w:r w:rsidRPr="003541C3">
        <w:t>.</w:t>
      </w:r>
    </w:p>
    <w:p w14:paraId="4A41FA38" w14:textId="77777777" w:rsidR="00AC2793" w:rsidRPr="003541C3" w:rsidRDefault="00AC2793" w:rsidP="00AC2793">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6029155A" w14:textId="77777777" w:rsidR="00AC2793" w:rsidRPr="003541C3" w:rsidRDefault="00AC2793" w:rsidP="00AC2793">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232503D3" w14:textId="77777777" w:rsidR="00AC2793" w:rsidRPr="003541C3" w:rsidRDefault="00AC2793" w:rsidP="00AC2793">
      <w:pPr>
        <w:pStyle w:val="NO"/>
        <w:rPr>
          <w:noProof/>
        </w:rPr>
      </w:pPr>
      <w:r w:rsidRPr="003541C3">
        <w:rPr>
          <w:noProof/>
        </w:rPr>
        <w:t>NOTE 3a:</w:t>
      </w:r>
      <w:r w:rsidRPr="003541C3">
        <w:rPr>
          <w:noProof/>
        </w:rPr>
        <w:tab/>
        <w:t>A PDCCH indicating activation of SPS, configured grant type 2</w:t>
      </w:r>
      <w:r w:rsidRPr="003541C3">
        <w:t xml:space="preserve">, or configured </w:t>
      </w:r>
      <w:proofErr w:type="spellStart"/>
      <w:r w:rsidRPr="003541C3">
        <w:t>sidelink</w:t>
      </w:r>
      <w:proofErr w:type="spellEnd"/>
      <w:r w:rsidRPr="003541C3">
        <w:t xml:space="preserve"> grant of configured grant Type 2</w:t>
      </w:r>
      <w:r w:rsidRPr="003541C3">
        <w:rPr>
          <w:noProof/>
        </w:rPr>
        <w:t xml:space="preserve"> is considered to indicate a new transmission.</w:t>
      </w:r>
    </w:p>
    <w:p w14:paraId="5E107F3B" w14:textId="77777777" w:rsidR="00AC2793" w:rsidRPr="003541C3" w:rsidRDefault="00AC2793" w:rsidP="00AC2793">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39EDE282" w14:textId="77777777" w:rsidR="00AC2793" w:rsidRPr="003541C3" w:rsidRDefault="00AC2793" w:rsidP="00AC2793">
      <w:pPr>
        <w:pStyle w:val="B2"/>
        <w:rPr>
          <w:noProof/>
        </w:rPr>
      </w:pPr>
      <w:r w:rsidRPr="003541C3">
        <w:rPr>
          <w:noProof/>
        </w:rPr>
        <w:t>2&gt;</w:t>
      </w:r>
      <w:r w:rsidRPr="003541C3">
        <w:rPr>
          <w:noProof/>
        </w:rPr>
        <w:tab/>
        <w:t>if a HARQ process receives downlink feedback information and acknowledgement is indicated:</w:t>
      </w:r>
    </w:p>
    <w:p w14:paraId="76177A87" w14:textId="77777777" w:rsidR="00AC2793" w:rsidRPr="003541C3" w:rsidRDefault="00AC2793" w:rsidP="00AC2793">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7DC47D0F" w14:textId="77777777" w:rsidR="00AC2793" w:rsidRPr="003541C3" w:rsidRDefault="00AC2793" w:rsidP="00AC2793">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75FE9791" w14:textId="77777777" w:rsidR="00AC2793" w:rsidRPr="003541C3" w:rsidRDefault="00AC2793" w:rsidP="00AC2793">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43097DE7" w14:textId="77777777" w:rsidR="00AC2793" w:rsidRPr="003541C3" w:rsidRDefault="00AC2793" w:rsidP="00AC2793">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5E2FD3DE" w14:textId="77777777" w:rsidR="00AC2793" w:rsidRPr="003541C3" w:rsidRDefault="00AC2793" w:rsidP="00AC2793">
      <w:pPr>
        <w:pStyle w:val="B2"/>
        <w:rPr>
          <w:noProof/>
        </w:rPr>
      </w:pPr>
      <w:r w:rsidRPr="003541C3">
        <w:rPr>
          <w:noProof/>
        </w:rPr>
        <w:lastRenderedPageBreak/>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6BDFDA64" w14:textId="77777777" w:rsidR="00AC2793" w:rsidRPr="003541C3" w:rsidRDefault="00AC2793" w:rsidP="00AC2793">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05CA1A01" w14:textId="77777777" w:rsidR="00AC2793" w:rsidRPr="003541C3" w:rsidRDefault="00AC2793" w:rsidP="00AC2793">
      <w:pPr>
        <w:pStyle w:val="B3"/>
        <w:rPr>
          <w:noProof/>
        </w:rPr>
      </w:pPr>
      <w:r w:rsidRPr="003541C3">
        <w:rPr>
          <w:noProof/>
        </w:rPr>
        <w:t>3&gt;</w:t>
      </w:r>
      <w:r w:rsidRPr="003541C3">
        <w:rPr>
          <w:noProof/>
        </w:rPr>
        <w:tab/>
        <w:t>not transmit periodic SRS and semi-persistent SRS defined in TS 38.214 [7];</w:t>
      </w:r>
    </w:p>
    <w:p w14:paraId="35544C97" w14:textId="77777777" w:rsidR="00AC2793" w:rsidRPr="003541C3" w:rsidRDefault="00AC2793" w:rsidP="00AC2793">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7E0B077B" w14:textId="77777777" w:rsidR="00AC2793" w:rsidRPr="003541C3" w:rsidRDefault="00AC2793" w:rsidP="00AC2793">
      <w:pPr>
        <w:pStyle w:val="B3"/>
        <w:rPr>
          <w:noProof/>
        </w:rPr>
      </w:pPr>
      <w:r w:rsidRPr="003541C3">
        <w:rPr>
          <w:noProof/>
        </w:rPr>
        <w:t>3&gt;</w:t>
      </w:r>
      <w:r w:rsidRPr="003541C3">
        <w:rPr>
          <w:noProof/>
        </w:rPr>
        <w:tab/>
        <w:t>not report semi-persistent CSI on PUCCH;</w:t>
      </w:r>
    </w:p>
    <w:p w14:paraId="082AF698" w14:textId="77777777" w:rsidR="00AC2793" w:rsidRPr="003541C3" w:rsidRDefault="00AC2793" w:rsidP="00AC2793">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7342D0E6" w14:textId="77777777" w:rsidR="00AC2793" w:rsidRPr="003541C3" w:rsidRDefault="00AC2793" w:rsidP="00AC2793">
      <w:pPr>
        <w:pStyle w:val="B4"/>
        <w:rPr>
          <w:noProof/>
        </w:rPr>
      </w:pPr>
      <w:r w:rsidRPr="003541C3">
        <w:rPr>
          <w:noProof/>
        </w:rPr>
        <w:t>4&gt;</w:t>
      </w:r>
      <w:r w:rsidRPr="003541C3">
        <w:rPr>
          <w:noProof/>
        </w:rPr>
        <w:tab/>
        <w:t>not report periodic CSI that is L1-RSRP on PUCCH.</w:t>
      </w:r>
    </w:p>
    <w:p w14:paraId="655503C9" w14:textId="77777777" w:rsidR="00AC2793" w:rsidRPr="003541C3" w:rsidRDefault="00AC2793" w:rsidP="00AC2793">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097F1628" w14:textId="77777777" w:rsidR="00AC2793" w:rsidRPr="003541C3" w:rsidRDefault="00AC2793" w:rsidP="00AC2793">
      <w:pPr>
        <w:pStyle w:val="B4"/>
        <w:rPr>
          <w:noProof/>
        </w:rPr>
      </w:pPr>
      <w:r w:rsidRPr="003541C3">
        <w:rPr>
          <w:noProof/>
        </w:rPr>
        <w:t>4&gt;</w:t>
      </w:r>
      <w:r w:rsidRPr="003541C3">
        <w:rPr>
          <w:noProof/>
        </w:rPr>
        <w:tab/>
        <w:t>not report periodic CSI that is not L1-RSRP on PUCCH.</w:t>
      </w:r>
    </w:p>
    <w:p w14:paraId="6B81B1BA" w14:textId="77777777" w:rsidR="00AC2793" w:rsidRPr="003541C3" w:rsidRDefault="00AC2793" w:rsidP="00AC2793">
      <w:pPr>
        <w:pStyle w:val="B1"/>
        <w:rPr>
          <w:noProof/>
        </w:rPr>
      </w:pPr>
      <w:r w:rsidRPr="003541C3">
        <w:rPr>
          <w:noProof/>
        </w:rPr>
        <w:t>1&gt;</w:t>
      </w:r>
      <w:r w:rsidRPr="003541C3">
        <w:rPr>
          <w:noProof/>
        </w:rPr>
        <w:tab/>
        <w:t>else:</w:t>
      </w:r>
    </w:p>
    <w:p w14:paraId="698C2B6C" w14:textId="77777777" w:rsidR="00AC2793" w:rsidRPr="003541C3" w:rsidRDefault="00AC2793" w:rsidP="00AC2793">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16ABC01" w14:textId="77777777" w:rsidR="00AC2793" w:rsidRPr="003541C3" w:rsidRDefault="00AC2793" w:rsidP="00AC2793">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6BB502D" w14:textId="77777777" w:rsidR="00AC2793" w:rsidRPr="003541C3" w:rsidRDefault="00AC2793" w:rsidP="00AC2793">
      <w:pPr>
        <w:pStyle w:val="B3"/>
        <w:rPr>
          <w:noProof/>
        </w:rPr>
      </w:pPr>
      <w:r w:rsidRPr="003541C3">
        <w:rPr>
          <w:noProof/>
        </w:rPr>
        <w:t>3&gt;</w:t>
      </w:r>
      <w:r w:rsidRPr="003541C3">
        <w:rPr>
          <w:noProof/>
        </w:rPr>
        <w:tab/>
        <w:t>not transmit periodic SRS and semi-persistent SRS defined in TS 38.214 [7] in this DRX group;</w:t>
      </w:r>
    </w:p>
    <w:p w14:paraId="4AFF91B5" w14:textId="77777777" w:rsidR="00AC2793" w:rsidRPr="003541C3" w:rsidRDefault="00AC2793" w:rsidP="00AC2793">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4985B1E8" w14:textId="77777777" w:rsidR="00AC2793" w:rsidRPr="003541C3" w:rsidRDefault="00AC2793" w:rsidP="00AC2793">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2906F35D" w14:textId="77777777" w:rsidR="00AC2793" w:rsidRPr="003541C3" w:rsidRDefault="00AC2793" w:rsidP="00AC2793">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0AB307B6" w14:textId="77777777" w:rsidR="00AC2793" w:rsidRPr="003541C3" w:rsidRDefault="00AC2793" w:rsidP="00AC2793">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proofErr w:type="spellStart"/>
      <w:r w:rsidRPr="003541C3">
        <w:rPr>
          <w:i/>
          <w:lang w:eastAsia="ko-KR"/>
        </w:rPr>
        <w:t>drx-onDurationTimerPTM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113B8B31" w14:textId="77777777" w:rsidR="00AC2793" w:rsidRPr="003541C3" w:rsidRDefault="00AC2793" w:rsidP="00AC2793">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34578183" w14:textId="77777777" w:rsidR="00AC2793" w:rsidRPr="003541C3" w:rsidRDefault="00AC2793" w:rsidP="00AC2793">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C104699" w14:textId="77777777" w:rsidR="00AC2793" w:rsidRPr="003541C3" w:rsidRDefault="00AC2793" w:rsidP="00AC2793">
      <w:r w:rsidRPr="003541C3">
        <w:lastRenderedPageBreak/>
        <w:t xml:space="preserve">The MAC entity shall ensure no rounding error is generated </w:t>
      </w:r>
      <w:r w:rsidRPr="003541C3">
        <w:rPr>
          <w:noProof/>
        </w:rPr>
        <w:t xml:space="preserve">when performing the modulus operation with </w:t>
      </w:r>
      <w:proofErr w:type="spellStart"/>
      <w:r w:rsidRPr="003541C3">
        <w:rPr>
          <w:i/>
          <w:iCs/>
        </w:rPr>
        <w:t>drx-NonIntegerShortCycle</w:t>
      </w:r>
      <w:proofErr w:type="spellEnd"/>
      <w:r w:rsidRPr="003541C3">
        <w:t xml:space="preserve"> or </w:t>
      </w:r>
      <w:proofErr w:type="spellStart"/>
      <w:r w:rsidRPr="003541C3">
        <w:rPr>
          <w:i/>
          <w:iCs/>
        </w:rPr>
        <w:t>drx-NonIntegerLongCycle</w:t>
      </w:r>
      <w:proofErr w:type="spellEnd"/>
      <w:r w:rsidRPr="003541C3">
        <w:rPr>
          <w:i/>
          <w:iCs/>
        </w:rPr>
        <w:t xml:space="preserve"> </w:t>
      </w:r>
      <w:r w:rsidRPr="003541C3">
        <w:t>as the divisor.</w:t>
      </w:r>
    </w:p>
    <w:p w14:paraId="3771246A" w14:textId="77777777" w:rsidR="00AC2793" w:rsidRPr="003541C3" w:rsidRDefault="00AC2793" w:rsidP="00AC2793">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14CDCF67" w14:textId="0A8EBF44" w:rsidR="00993166" w:rsidRPr="003E2BAE" w:rsidRDefault="00AC2793" w:rsidP="00AC2793">
      <w:pPr>
        <w:rPr>
          <w:noProof/>
        </w:rPr>
      </w:pPr>
      <w:r w:rsidRPr="003541C3">
        <w:rPr>
          <w:noProof/>
          <w:lang w:eastAsia="ko-KR"/>
        </w:rPr>
        <w:t>The MAC entity needs not to monitor the PDCCH if it is not a complete PDCCH occasion (e.g. the Active Time starts or ends in the middle of a PDCCH occasion).</w:t>
      </w:r>
    </w:p>
    <w:p w14:paraId="68C9CD36" w14:textId="4E6A39A1" w:rsidR="001E41F3" w:rsidRPr="00993166" w:rsidRDefault="00993166" w:rsidP="009931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END</w:t>
      </w:r>
      <w:r w:rsidRPr="002B34B1">
        <w:rPr>
          <w:rFonts w:eastAsia="Calibri"/>
          <w:bCs/>
          <w:i/>
          <w:sz w:val="22"/>
          <w:szCs w:val="22"/>
          <w:lang w:val="en-US" w:eastAsia="ko-KR"/>
        </w:rPr>
        <w:t xml:space="preserve"> OF CHANGE</w:t>
      </w:r>
    </w:p>
    <w:sectPr w:rsidR="001E41F3" w:rsidRPr="009931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87EE7" w14:textId="77777777" w:rsidR="00FC1A81" w:rsidRDefault="00FC1A81">
      <w:r>
        <w:separator/>
      </w:r>
    </w:p>
  </w:endnote>
  <w:endnote w:type="continuationSeparator" w:id="0">
    <w:p w14:paraId="72B01EEB" w14:textId="77777777" w:rsidR="00FC1A81" w:rsidRDefault="00FC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E8976" w14:textId="77777777" w:rsidR="00FC1A81" w:rsidRDefault="00FC1A81">
      <w:r>
        <w:separator/>
      </w:r>
    </w:p>
  </w:footnote>
  <w:footnote w:type="continuationSeparator" w:id="0">
    <w:p w14:paraId="53691D4A" w14:textId="77777777" w:rsidR="00FC1A81" w:rsidRDefault="00FC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3CEC"/>
    <w:rsid w:val="000A6394"/>
    <w:rsid w:val="000B7FED"/>
    <w:rsid w:val="000C038A"/>
    <w:rsid w:val="000C6598"/>
    <w:rsid w:val="000D44B3"/>
    <w:rsid w:val="00137D45"/>
    <w:rsid w:val="00145D43"/>
    <w:rsid w:val="00192C46"/>
    <w:rsid w:val="001A08B3"/>
    <w:rsid w:val="001A169A"/>
    <w:rsid w:val="001A2CA0"/>
    <w:rsid w:val="001A7B60"/>
    <w:rsid w:val="001B52F0"/>
    <w:rsid w:val="001B7A65"/>
    <w:rsid w:val="001C054C"/>
    <w:rsid w:val="001C5BA9"/>
    <w:rsid w:val="001E41F3"/>
    <w:rsid w:val="0026004D"/>
    <w:rsid w:val="002640DD"/>
    <w:rsid w:val="00264FB8"/>
    <w:rsid w:val="00275D12"/>
    <w:rsid w:val="00284FEB"/>
    <w:rsid w:val="002860C4"/>
    <w:rsid w:val="002B5741"/>
    <w:rsid w:val="002E472E"/>
    <w:rsid w:val="00305409"/>
    <w:rsid w:val="003609EF"/>
    <w:rsid w:val="0036231A"/>
    <w:rsid w:val="0036379A"/>
    <w:rsid w:val="00374DD4"/>
    <w:rsid w:val="00395331"/>
    <w:rsid w:val="003D21A7"/>
    <w:rsid w:val="003E1A36"/>
    <w:rsid w:val="003E5969"/>
    <w:rsid w:val="00410371"/>
    <w:rsid w:val="004242F1"/>
    <w:rsid w:val="004333FD"/>
    <w:rsid w:val="004624C9"/>
    <w:rsid w:val="0047096C"/>
    <w:rsid w:val="004B66C2"/>
    <w:rsid w:val="004B75B7"/>
    <w:rsid w:val="0051580D"/>
    <w:rsid w:val="005269DF"/>
    <w:rsid w:val="00535594"/>
    <w:rsid w:val="00547111"/>
    <w:rsid w:val="00565C84"/>
    <w:rsid w:val="005900B9"/>
    <w:rsid w:val="00592D74"/>
    <w:rsid w:val="005A7ED0"/>
    <w:rsid w:val="005C6CD8"/>
    <w:rsid w:val="005E2C44"/>
    <w:rsid w:val="00600803"/>
    <w:rsid w:val="00621188"/>
    <w:rsid w:val="006257ED"/>
    <w:rsid w:val="00631E8C"/>
    <w:rsid w:val="00665C47"/>
    <w:rsid w:val="00695808"/>
    <w:rsid w:val="006B46FB"/>
    <w:rsid w:val="006E21FB"/>
    <w:rsid w:val="007176FF"/>
    <w:rsid w:val="00786217"/>
    <w:rsid w:val="00792342"/>
    <w:rsid w:val="007977A8"/>
    <w:rsid w:val="007B512A"/>
    <w:rsid w:val="007C2097"/>
    <w:rsid w:val="007D61E5"/>
    <w:rsid w:val="007D6A07"/>
    <w:rsid w:val="007E48F5"/>
    <w:rsid w:val="007F7259"/>
    <w:rsid w:val="008040A8"/>
    <w:rsid w:val="008279FA"/>
    <w:rsid w:val="008626E7"/>
    <w:rsid w:val="00870EE7"/>
    <w:rsid w:val="008863B9"/>
    <w:rsid w:val="00892CF5"/>
    <w:rsid w:val="00895DCB"/>
    <w:rsid w:val="008A45A6"/>
    <w:rsid w:val="008F3789"/>
    <w:rsid w:val="008F686C"/>
    <w:rsid w:val="009148DE"/>
    <w:rsid w:val="00941E30"/>
    <w:rsid w:val="00943BA9"/>
    <w:rsid w:val="009455E1"/>
    <w:rsid w:val="00952C5F"/>
    <w:rsid w:val="00966A17"/>
    <w:rsid w:val="00967D28"/>
    <w:rsid w:val="009777D9"/>
    <w:rsid w:val="00991B88"/>
    <w:rsid w:val="00993166"/>
    <w:rsid w:val="009A5753"/>
    <w:rsid w:val="009A579D"/>
    <w:rsid w:val="009C3AA8"/>
    <w:rsid w:val="009E0E49"/>
    <w:rsid w:val="009E3297"/>
    <w:rsid w:val="009F734F"/>
    <w:rsid w:val="00A20BCF"/>
    <w:rsid w:val="00A246B6"/>
    <w:rsid w:val="00A47E70"/>
    <w:rsid w:val="00A50CF0"/>
    <w:rsid w:val="00A7671C"/>
    <w:rsid w:val="00AA2CBC"/>
    <w:rsid w:val="00AC2793"/>
    <w:rsid w:val="00AC5820"/>
    <w:rsid w:val="00AD1CD8"/>
    <w:rsid w:val="00B12367"/>
    <w:rsid w:val="00B22F9F"/>
    <w:rsid w:val="00B258BB"/>
    <w:rsid w:val="00B41FFD"/>
    <w:rsid w:val="00B5065C"/>
    <w:rsid w:val="00B671E6"/>
    <w:rsid w:val="00B67B97"/>
    <w:rsid w:val="00B968C8"/>
    <w:rsid w:val="00BA3EC5"/>
    <w:rsid w:val="00BA51D9"/>
    <w:rsid w:val="00BB5DFC"/>
    <w:rsid w:val="00BC5B5C"/>
    <w:rsid w:val="00BD279D"/>
    <w:rsid w:val="00BD6BB8"/>
    <w:rsid w:val="00BD6C1C"/>
    <w:rsid w:val="00C10220"/>
    <w:rsid w:val="00C14886"/>
    <w:rsid w:val="00C306D0"/>
    <w:rsid w:val="00C51DCE"/>
    <w:rsid w:val="00C66BA2"/>
    <w:rsid w:val="00C95985"/>
    <w:rsid w:val="00CC5026"/>
    <w:rsid w:val="00CC68D0"/>
    <w:rsid w:val="00CD03B7"/>
    <w:rsid w:val="00CD5C27"/>
    <w:rsid w:val="00CE5CA1"/>
    <w:rsid w:val="00D03F9A"/>
    <w:rsid w:val="00D06D51"/>
    <w:rsid w:val="00D24991"/>
    <w:rsid w:val="00D411F3"/>
    <w:rsid w:val="00D4486D"/>
    <w:rsid w:val="00D50255"/>
    <w:rsid w:val="00D66520"/>
    <w:rsid w:val="00DE34CF"/>
    <w:rsid w:val="00DE529A"/>
    <w:rsid w:val="00E12D3C"/>
    <w:rsid w:val="00E13F3D"/>
    <w:rsid w:val="00E34898"/>
    <w:rsid w:val="00E408A3"/>
    <w:rsid w:val="00E67AE1"/>
    <w:rsid w:val="00E72C87"/>
    <w:rsid w:val="00E75092"/>
    <w:rsid w:val="00E92044"/>
    <w:rsid w:val="00EB09B7"/>
    <w:rsid w:val="00EE7D7C"/>
    <w:rsid w:val="00EF007C"/>
    <w:rsid w:val="00F04365"/>
    <w:rsid w:val="00F25D98"/>
    <w:rsid w:val="00F300FB"/>
    <w:rsid w:val="00F52A97"/>
    <w:rsid w:val="00F65410"/>
    <w:rsid w:val="00FB6386"/>
    <w:rsid w:val="00FC1A81"/>
    <w:rsid w:val="00FD2B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93166"/>
    <w:rPr>
      <w:rFonts w:ascii="Times New Roman" w:hAnsi="Times New Roman"/>
      <w:lang w:val="en-GB" w:eastAsia="en-US"/>
    </w:rPr>
  </w:style>
  <w:style w:type="character" w:customStyle="1" w:styleId="B6Char">
    <w:name w:val="B6 Char"/>
    <w:link w:val="B6"/>
    <w:qFormat/>
    <w:locked/>
    <w:rsid w:val="00943BA9"/>
    <w:rPr>
      <w:rFonts w:ascii="Times New Roman" w:eastAsia="Times New Roman" w:hAnsi="Times New Roman"/>
      <w:lang w:val="en-GB" w:eastAsia="ja-JP"/>
    </w:rPr>
  </w:style>
  <w:style w:type="character" w:customStyle="1" w:styleId="B1Char">
    <w:name w:val="B1 Char"/>
    <w:link w:val="B1"/>
    <w:qFormat/>
    <w:rsid w:val="00993166"/>
    <w:rPr>
      <w:rFonts w:ascii="Times New Roman" w:hAnsi="Times New Roman"/>
      <w:lang w:val="en-GB" w:eastAsia="en-US"/>
    </w:rPr>
  </w:style>
  <w:style w:type="character" w:customStyle="1" w:styleId="B2Char">
    <w:name w:val="B2 Char"/>
    <w:link w:val="B2"/>
    <w:qFormat/>
    <w:rsid w:val="00993166"/>
    <w:rPr>
      <w:rFonts w:ascii="Times New Roman" w:hAnsi="Times New Roman"/>
      <w:lang w:val="en-GB" w:eastAsia="en-US"/>
    </w:rPr>
  </w:style>
  <w:style w:type="paragraph" w:customStyle="1" w:styleId="B6">
    <w:name w:val="B6"/>
    <w:basedOn w:val="a"/>
    <w:link w:val="B6Char"/>
    <w:qFormat/>
    <w:rsid w:val="00943BA9"/>
    <w:pPr>
      <w:overflowPunct w:val="0"/>
      <w:autoSpaceDE w:val="0"/>
      <w:autoSpaceDN w:val="0"/>
      <w:adjustRightInd w:val="0"/>
      <w:ind w:left="1985" w:hanging="284"/>
      <w:textAlignment w:val="baseline"/>
    </w:pPr>
    <w:rPr>
      <w:rFonts w:eastAsia="Times New Roman"/>
      <w:lang w:eastAsia="ja-JP"/>
    </w:rPr>
  </w:style>
  <w:style w:type="character" w:customStyle="1" w:styleId="B3Char">
    <w:name w:val="B3 Char"/>
    <w:link w:val="B3"/>
    <w:qFormat/>
    <w:rsid w:val="00993166"/>
    <w:rPr>
      <w:rFonts w:ascii="Times New Roman" w:hAnsi="Times New Roman"/>
      <w:lang w:val="en-GB" w:eastAsia="en-US"/>
    </w:rPr>
  </w:style>
  <w:style w:type="character" w:customStyle="1" w:styleId="NOChar">
    <w:name w:val="NO Char"/>
    <w:link w:val="NO"/>
    <w:qFormat/>
    <w:rsid w:val="00993166"/>
    <w:rPr>
      <w:rFonts w:ascii="Times New Roman" w:hAnsi="Times New Roman"/>
      <w:lang w:val="en-GB" w:eastAsia="en-US"/>
    </w:rPr>
  </w:style>
  <w:style w:type="character" w:customStyle="1" w:styleId="B4Char">
    <w:name w:val="B4 Char"/>
    <w:link w:val="B4"/>
    <w:qFormat/>
    <w:rsid w:val="00993166"/>
    <w:rPr>
      <w:rFonts w:ascii="Times New Roman" w:hAnsi="Times New Roman"/>
      <w:lang w:val="en-GB" w:eastAsia="en-US"/>
    </w:rPr>
  </w:style>
  <w:style w:type="paragraph" w:styleId="af2">
    <w:name w:val="Revision"/>
    <w:hidden/>
    <w:uiPriority w:val="99"/>
    <w:semiHidden/>
    <w:rsid w:val="00B671E6"/>
    <w:rPr>
      <w:rFonts w:ascii="Times New Roman" w:hAnsi="Times New Roman"/>
      <w:lang w:val="en-GB" w:eastAsia="en-US"/>
    </w:rPr>
  </w:style>
  <w:style w:type="character" w:customStyle="1" w:styleId="TALCar">
    <w:name w:val="TAL Car"/>
    <w:link w:val="TAL"/>
    <w:qFormat/>
    <w:rsid w:val="004B66C2"/>
    <w:rPr>
      <w:rFonts w:ascii="Arial" w:hAnsi="Arial"/>
      <w:sz w:val="18"/>
      <w:lang w:val="en-GB" w:eastAsia="en-US"/>
    </w:rPr>
  </w:style>
  <w:style w:type="character" w:customStyle="1" w:styleId="CRCoverPageZchn">
    <w:name w:val="CR Cover Page Zchn"/>
    <w:link w:val="CRCoverPage"/>
    <w:qFormat/>
    <w:rsid w:val="00CD5C27"/>
    <w:rPr>
      <w:rFonts w:ascii="Arial" w:hAnsi="Arial"/>
      <w:lang w:val="en-GB" w:eastAsia="en-US"/>
    </w:rPr>
  </w:style>
  <w:style w:type="character" w:customStyle="1" w:styleId="ad">
    <w:name w:val="批注文字 字符"/>
    <w:link w:val="ac"/>
    <w:uiPriority w:val="99"/>
    <w:qFormat/>
    <w:rsid w:val="00CD5C27"/>
    <w:rPr>
      <w:rFonts w:ascii="Times New Roman" w:hAnsi="Times New Roman"/>
      <w:lang w:val="en-GB" w:eastAsia="en-US"/>
    </w:rPr>
  </w:style>
  <w:style w:type="character" w:customStyle="1" w:styleId="20">
    <w:name w:val="标题 2 字符"/>
    <w:basedOn w:val="a0"/>
    <w:link w:val="2"/>
    <w:rsid w:val="00E72C87"/>
    <w:rPr>
      <w:rFonts w:ascii="Arial" w:hAnsi="Arial"/>
      <w:sz w:val="32"/>
      <w:lang w:val="en-GB" w:eastAsia="en-US"/>
    </w:rPr>
  </w:style>
  <w:style w:type="table" w:styleId="af3">
    <w:name w:val="Table Grid"/>
    <w:basedOn w:val="a1"/>
    <w:rsid w:val="00E7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5900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2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49196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5A203-3329-4DDD-A783-9C3EF6B4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1853</TotalTime>
  <Pages>11</Pages>
  <Words>4460</Words>
  <Characters>25425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45</cp:revision>
  <cp:lastPrinted>1899-12-31T23:00:00Z</cp:lastPrinted>
  <dcterms:created xsi:type="dcterms:W3CDTF">2020-02-03T08:32:00Z</dcterms:created>
  <dcterms:modified xsi:type="dcterms:W3CDTF">2024-02-19T03:22:00Z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(3)Hf5pFMqb4LYZA3kI8l2h2F5+OaLZitUuZz8CGCFgqvZ9MQzGLrvySI3P4j+SLrZhNFM+Vvsj
tBlAp3++SaJsPZXFocyBmVbADVFKUv0pSC/ldtEn66PbieuBDXwVApArLlh5ZowedMWMfk32
CvsC8lRVFHdC7J4YiwPGFyoRBZ9R4MkYKR+cAI+8uYg1VXrnwqEiY4udNv7OH+3MOuVRjJKE
QDi5nMQsxnhRtNCv3Y</vt:lpwstr>
  </property>
  <property fmtid="{D5CDD505-2E9C-101B-9397-08002B2CF9AE}" pid="22" name="_2015_ms_pID_7253431">
    <vt:lpwstr>ieknLmMpW5sKf9rXkBc07vDXbLeq/9R+NRjsbaxw0SFQ7Ypnlr2aZg
oOZy+USHBIzI9qEZFbGI6+H4PYI0BeZ4boHDpopszHpkGVdU3/xZT0RhA9ZD94Ons9fROYLu
f3wXT0PhTmMsbi2R4/exa2b9IHLUdFFWtsRPp4noiZlE0D6+tpj5RD36tdvYWDrm5gN1Jic3
wAazFKbnSOB8+xVzDCUO5qIJpF7pkzYX3OaO</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1707009556</vt:lpwstr>
  </property>
</Properties>
</file>